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979897" w14:textId="299EAE1D" w:rsidR="00E75457" w:rsidRPr="000A1C77" w:rsidRDefault="00E75457" w:rsidP="00E7545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bookmarkStart w:id="0" w:name="_Toc29234030"/>
      <w:bookmarkStart w:id="1" w:name="_Toc106116330"/>
      <w:bookmarkStart w:id="2" w:name="_Toc27161520"/>
      <w:bookmarkStart w:id="3" w:name="_Toc31746"/>
      <w:bookmarkStart w:id="4" w:name="_Toc125659674"/>
      <w:r w:rsidRPr="000A1C77">
        <w:rPr>
          <w:rFonts w:ascii="Arial" w:hAnsi="Arial" w:cs="Arial"/>
          <w:b/>
        </w:rPr>
        <w:t>3GPP TSG-SA WG6 Meeting #</w:t>
      </w:r>
      <w:r>
        <w:rPr>
          <w:rFonts w:ascii="Arial" w:hAnsi="Arial" w:cs="Arial"/>
          <w:b/>
        </w:rPr>
        <w:t>53</w:t>
      </w:r>
      <w:r w:rsidRPr="000A1C77">
        <w:rPr>
          <w:rFonts w:ascii="Arial" w:hAnsi="Arial" w:cs="Arial"/>
          <w:b/>
        </w:rPr>
        <w:tab/>
        <w:t>S6-</w:t>
      </w:r>
      <w:r w:rsidR="00667A60">
        <w:rPr>
          <w:rFonts w:ascii="Arial" w:hAnsi="Arial" w:cs="Arial"/>
          <w:b/>
        </w:rPr>
        <w:t>230647</w:t>
      </w:r>
    </w:p>
    <w:p w14:paraId="04C5AFA0" w14:textId="478A568B" w:rsidR="00E75457" w:rsidRDefault="00E75457" w:rsidP="00E7545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Athens, Greece</w:t>
      </w:r>
      <w:r w:rsidRPr="00B15EB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27</w:t>
      </w:r>
      <w:r w:rsidRPr="00726946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February </w:t>
      </w:r>
      <w:r w:rsidRPr="000928D3">
        <w:rPr>
          <w:rFonts w:ascii="Arial" w:hAnsi="Arial" w:cs="Arial"/>
          <w:b/>
        </w:rPr>
        <w:t xml:space="preserve">– </w:t>
      </w:r>
      <w:r>
        <w:rPr>
          <w:rFonts w:ascii="Arial" w:hAnsi="Arial" w:cs="Arial"/>
          <w:b/>
        </w:rPr>
        <w:t>3</w:t>
      </w:r>
      <w:r w:rsidRPr="00FE3460">
        <w:rPr>
          <w:rFonts w:ascii="Arial" w:hAnsi="Arial" w:cs="Arial"/>
          <w:b/>
          <w:vertAlign w:val="superscript"/>
        </w:rPr>
        <w:t>rd</w:t>
      </w:r>
      <w:r>
        <w:rPr>
          <w:rFonts w:ascii="Arial" w:hAnsi="Arial" w:cs="Arial"/>
          <w:b/>
        </w:rPr>
        <w:t xml:space="preserve"> March </w:t>
      </w:r>
      <w:r w:rsidRPr="00135915">
        <w:rPr>
          <w:rFonts w:ascii="Arial" w:hAnsi="Arial" w:cs="Arial"/>
          <w:b/>
        </w:rPr>
        <w:t>202</w:t>
      </w:r>
      <w:r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ab/>
      </w:r>
    </w:p>
    <w:p w14:paraId="2EEF4DA4" w14:textId="77777777" w:rsidR="00E75457" w:rsidRDefault="00E75457" w:rsidP="00E75457">
      <w:pPr>
        <w:rPr>
          <w:rFonts w:ascii="Arial" w:hAnsi="Arial" w:cs="Arial"/>
          <w:b/>
          <w:bCs/>
        </w:rPr>
      </w:pPr>
    </w:p>
    <w:p w14:paraId="2D824F1E" w14:textId="21C25856" w:rsidR="00E75457" w:rsidRDefault="00E75457" w:rsidP="00E75457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D1D82">
        <w:rPr>
          <w:rFonts w:ascii="Arial" w:hAnsi="Arial" w:cs="Arial"/>
          <w:b/>
          <w:bCs/>
        </w:rPr>
        <w:t>Huawei</w:t>
      </w:r>
    </w:p>
    <w:p w14:paraId="7B21F0C3" w14:textId="76A96ACF" w:rsidR="00E75457" w:rsidRDefault="00E75457" w:rsidP="00E7545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36EC7">
        <w:rPr>
          <w:rFonts w:ascii="Arial" w:hAnsi="Arial" w:cs="Arial"/>
          <w:b/>
          <w:bCs/>
        </w:rPr>
        <w:t xml:space="preserve">Add missing APIs of </w:t>
      </w:r>
      <w:r w:rsidR="00236EC7" w:rsidRPr="00236EC7">
        <w:rPr>
          <w:rFonts w:ascii="Arial" w:hAnsi="Arial" w:cs="Arial"/>
          <w:b/>
          <w:bCs/>
        </w:rPr>
        <w:t>NSCE ada</w:t>
      </w:r>
      <w:r w:rsidR="00B14FBF">
        <w:rPr>
          <w:rFonts w:ascii="Arial" w:hAnsi="Arial" w:cs="Arial"/>
          <w:b/>
          <w:bCs/>
        </w:rPr>
        <w:t>ptation</w:t>
      </w:r>
    </w:p>
    <w:p w14:paraId="601E51E3" w14:textId="1EE00F58" w:rsidR="00E75457" w:rsidRDefault="00E75457" w:rsidP="00E7545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TS </w:t>
      </w:r>
      <w:r w:rsidR="000D63B1">
        <w:rPr>
          <w:rFonts w:ascii="Arial" w:hAnsi="Arial" w:cs="Arial"/>
          <w:b/>
          <w:bCs/>
        </w:rPr>
        <w:t>23.435 v</w:t>
      </w:r>
      <w:r w:rsidR="00293203">
        <w:rPr>
          <w:rFonts w:ascii="Arial" w:hAnsi="Arial" w:cs="Arial"/>
          <w:b/>
          <w:bCs/>
        </w:rPr>
        <w:t>0.5.0</w:t>
      </w:r>
    </w:p>
    <w:p w14:paraId="063864C9" w14:textId="763B9AC6" w:rsidR="00E75457" w:rsidRPr="00C524DD" w:rsidRDefault="00335D66" w:rsidP="00E7545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8.10</w:t>
      </w:r>
    </w:p>
    <w:p w14:paraId="3C7F150A" w14:textId="77777777" w:rsidR="00E75457" w:rsidRDefault="00E75457" w:rsidP="00E75457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7256E5F0" w14:textId="47BA9678" w:rsidR="00E75457" w:rsidRPr="00C524DD" w:rsidRDefault="00E75457" w:rsidP="00E7545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549F0">
        <w:rPr>
          <w:rFonts w:ascii="Arial" w:hAnsi="Arial" w:cs="Arial"/>
          <w:b/>
          <w:bCs/>
        </w:rPr>
        <w:t>Xiaoqian JIA, jiaxiaoqian@huawei.com</w:t>
      </w:r>
    </w:p>
    <w:p w14:paraId="0AC02911" w14:textId="77777777" w:rsidR="00E75457" w:rsidRPr="00C524DD" w:rsidRDefault="00E75457" w:rsidP="00E7545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8F434D7" w14:textId="77777777" w:rsidR="00E75457" w:rsidRDefault="00E75457" w:rsidP="00E75457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0BBC4BEC" w14:textId="1F35C743" w:rsidR="008A2684" w:rsidRDefault="00F7271E" w:rsidP="00E75457">
      <w:r>
        <w:rPr>
          <w:rFonts w:eastAsiaTheme="minorEastAsia"/>
          <w:noProof/>
          <w:lang w:val="fr-FR" w:eastAsia="zh-CN"/>
        </w:rPr>
        <w:t>Procedures and i</w:t>
      </w:r>
      <w:r w:rsidR="00E12F12">
        <w:rPr>
          <w:rFonts w:eastAsiaTheme="minorEastAsia"/>
          <w:noProof/>
          <w:lang w:val="fr-FR" w:eastAsia="zh-CN"/>
        </w:rPr>
        <w:t xml:space="preserve">nformation flows </w:t>
      </w:r>
      <w:r>
        <w:rPr>
          <w:rFonts w:eastAsiaTheme="minorEastAsia"/>
          <w:noProof/>
          <w:lang w:val="fr-FR" w:eastAsia="zh-CN"/>
        </w:rPr>
        <w:t xml:space="preserve">of </w:t>
      </w:r>
      <w:r>
        <w:t>VAL server</w:t>
      </w:r>
      <w:r w:rsidRPr="00F34D93">
        <w:t>-</w:t>
      </w:r>
      <w:r>
        <w:t>triggered  and network</w:t>
      </w:r>
      <w:r w:rsidRPr="00F34D93">
        <w:t>-</w:t>
      </w:r>
      <w:r>
        <w:t xml:space="preserve">based network slice adaptation and VAL UE-triggered and network-based network slice adaptation for </w:t>
      </w:r>
      <w:r w:rsidR="00C326BC">
        <w:t>VAL application are</w:t>
      </w:r>
      <w:r w:rsidR="00924C58">
        <w:t xml:space="preserve"> captured in TS 23.435 v0.5.0, but the APIs for the latter is missing.</w:t>
      </w:r>
    </w:p>
    <w:p w14:paraId="334A9DA0" w14:textId="7FB2CAC1" w:rsidR="003467F0" w:rsidRPr="008A2684" w:rsidRDefault="003467F0" w:rsidP="00E75457">
      <w:pPr>
        <w:rPr>
          <w:rFonts w:eastAsiaTheme="minorEastAsia"/>
          <w:noProof/>
          <w:lang w:val="fr-FR" w:eastAsia="zh-CN"/>
        </w:rPr>
      </w:pPr>
      <w:r>
        <w:t>Besides, the source network slice</w:t>
      </w:r>
      <w:r w:rsidR="00B079A2">
        <w:t xml:space="preserve"> identifier is needed in “Network slice adaptation request” to indicate the current network slice in case whether the current network slice status crosses the requested threshold is to be checked.</w:t>
      </w:r>
    </w:p>
    <w:p w14:paraId="4396F761" w14:textId="77777777" w:rsidR="00E75457" w:rsidRPr="008A5E86" w:rsidRDefault="00E75457" w:rsidP="00E75457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119D16AA" w14:textId="143E40DA" w:rsidR="00E75457" w:rsidRPr="008A5E86" w:rsidRDefault="003467F0" w:rsidP="00E75457">
      <w:pPr>
        <w:rPr>
          <w:noProof/>
          <w:lang w:val="en-US"/>
        </w:rPr>
      </w:pPr>
      <w:r>
        <w:rPr>
          <w:noProof/>
          <w:lang w:val="en-US"/>
        </w:rPr>
        <w:t>The APIs of</w:t>
      </w:r>
      <w:r w:rsidR="002652F0">
        <w:rPr>
          <w:noProof/>
          <w:lang w:val="en-US"/>
        </w:rPr>
        <w:t xml:space="preserve"> </w:t>
      </w:r>
      <w:r>
        <w:t>VAL UE-triggered and network-based network slice adaptation for VAL application are missing.</w:t>
      </w:r>
    </w:p>
    <w:p w14:paraId="527B23BD" w14:textId="77777777" w:rsidR="00E75457" w:rsidRDefault="00E75457" w:rsidP="00E75457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5916FB66" w14:textId="77777777" w:rsidR="00E75457" w:rsidRPr="00CD2478" w:rsidRDefault="00E75457" w:rsidP="00E75457">
      <w:pPr>
        <w:rPr>
          <w:noProof/>
          <w:lang w:val="fr-FR"/>
        </w:rPr>
      </w:pPr>
      <w:r>
        <w:rPr>
          <w:noProof/>
          <w:lang w:val="fr-FR"/>
        </w:rPr>
        <w:t>&lt;Conclusion part (optional)&gt;</w:t>
      </w:r>
    </w:p>
    <w:p w14:paraId="61B76DEA" w14:textId="77777777" w:rsidR="00E75457" w:rsidRDefault="00E75457" w:rsidP="00E75457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55009F7F" w14:textId="0652CF5B" w:rsidR="00E75457" w:rsidRDefault="00E75457" w:rsidP="00E75457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TS</w:t>
      </w:r>
      <w:r w:rsidR="000D63B1">
        <w:rPr>
          <w:noProof/>
          <w:lang w:val="en-US"/>
        </w:rPr>
        <w:t xml:space="preserve"> 23.435 v0.5.0</w:t>
      </w:r>
      <w:r>
        <w:rPr>
          <w:noProof/>
          <w:lang w:val="en-US"/>
        </w:rPr>
        <w:t>.</w:t>
      </w:r>
    </w:p>
    <w:p w14:paraId="3D3C68CD" w14:textId="77777777" w:rsidR="00C41E19" w:rsidRPr="00BD509F" w:rsidRDefault="00C41E19" w:rsidP="00C41E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7AB0F9E1" w14:textId="77777777" w:rsidR="00346E04" w:rsidRPr="00AE419E" w:rsidRDefault="00346E04" w:rsidP="00346E04">
      <w:pPr>
        <w:pStyle w:val="31"/>
        <w:rPr>
          <w:bCs/>
        </w:rPr>
      </w:pPr>
      <w:bookmarkStart w:id="5" w:name="_Toc9812478"/>
      <w:bookmarkStart w:id="6" w:name="_Toc125659836"/>
      <w:r w:rsidRPr="00AE419E">
        <w:rPr>
          <w:bCs/>
        </w:rPr>
        <w:t>9.11.3</w:t>
      </w:r>
      <w:bookmarkEnd w:id="5"/>
      <w:r w:rsidRPr="00AE419E">
        <w:rPr>
          <w:bCs/>
        </w:rPr>
        <w:tab/>
        <w:t>Information flows</w:t>
      </w:r>
      <w:bookmarkEnd w:id="6"/>
    </w:p>
    <w:p w14:paraId="726F1FD3" w14:textId="77777777" w:rsidR="00346E04" w:rsidRPr="00AE419E" w:rsidRDefault="00346E04" w:rsidP="00346E04">
      <w:pPr>
        <w:pStyle w:val="41"/>
        <w:rPr>
          <w:bCs/>
        </w:rPr>
      </w:pPr>
      <w:bookmarkStart w:id="7" w:name="_Toc9812479"/>
      <w:bookmarkStart w:id="8" w:name="_Toc9812723"/>
      <w:bookmarkStart w:id="9" w:name="_Toc27954120"/>
      <w:bookmarkStart w:id="10" w:name="_Toc122517267"/>
      <w:bookmarkStart w:id="11" w:name="_Toc125659837"/>
      <w:bookmarkEnd w:id="7"/>
      <w:bookmarkEnd w:id="8"/>
      <w:bookmarkEnd w:id="9"/>
      <w:r w:rsidRPr="00AE419E">
        <w:rPr>
          <w:bCs/>
        </w:rPr>
        <w:t>9.11.3.1</w:t>
      </w:r>
      <w:bookmarkEnd w:id="10"/>
      <w:r w:rsidRPr="00AE419E">
        <w:rPr>
          <w:bCs/>
        </w:rPr>
        <w:tab/>
        <w:t>Network slice adaptation request</w:t>
      </w:r>
      <w:bookmarkEnd w:id="11"/>
    </w:p>
    <w:p w14:paraId="2C24E1DB" w14:textId="77777777" w:rsidR="00346E04" w:rsidRDefault="00346E04" w:rsidP="00346E04">
      <w:r>
        <w:t>Table 9.11.3.1-1 describes the information flow network slice adaptation request from the VAL server to the NSCE server.</w:t>
      </w:r>
    </w:p>
    <w:p w14:paraId="1DF9604F" w14:textId="77777777" w:rsidR="00346E04" w:rsidRDefault="00346E04" w:rsidP="00346E04">
      <w:pPr>
        <w:pStyle w:val="TH"/>
      </w:pPr>
      <w:bookmarkStart w:id="12" w:name="_Toc9812482"/>
      <w:bookmarkStart w:id="13" w:name="_Toc27954123"/>
      <w:bookmarkStart w:id="14" w:name="_Toc9812726"/>
      <w:bookmarkEnd w:id="12"/>
      <w:bookmarkEnd w:id="13"/>
      <w:r>
        <w:lastRenderedPageBreak/>
        <w:t xml:space="preserve">Table </w:t>
      </w:r>
      <w:bookmarkEnd w:id="14"/>
      <w:r>
        <w:t>9.11.3.1-1: Network slice adaptation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346E04" w14:paraId="75D8CF1F" w14:textId="77777777" w:rsidTr="0016262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F070B3" w14:textId="77777777" w:rsidR="00346E04" w:rsidRDefault="00346E04" w:rsidP="00162623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2026C4" w14:textId="77777777" w:rsidR="00346E04" w:rsidRDefault="00346E04" w:rsidP="00162623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7C1FB2" w14:textId="77777777" w:rsidR="00346E04" w:rsidRDefault="00346E04" w:rsidP="00162623">
            <w:pPr>
              <w:pStyle w:val="TAH"/>
            </w:pPr>
            <w:r>
              <w:t>Description</w:t>
            </w:r>
          </w:p>
        </w:tc>
      </w:tr>
      <w:tr w:rsidR="00346E04" w14:paraId="77693A94" w14:textId="77777777" w:rsidTr="0016262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8EC1D7" w14:textId="77777777" w:rsidR="00346E04" w:rsidRDefault="00346E04" w:rsidP="00162623">
            <w:pPr>
              <w:pStyle w:val="TAL"/>
            </w:pPr>
            <w: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AF0609" w14:textId="77777777" w:rsidR="00346E04" w:rsidRDefault="00346E04" w:rsidP="00162623">
            <w:pPr>
              <w:pStyle w:val="TAL"/>
            </w:pPr>
            <w: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875233" w14:textId="77777777" w:rsidR="00346E04" w:rsidRDefault="00346E04" w:rsidP="00162623">
            <w:pPr>
              <w:pStyle w:val="TAL"/>
            </w:pPr>
            <w:r>
              <w:t>The VAL service ID of the VAL application for which the network slice adaptation may corresponds to.</w:t>
            </w:r>
          </w:p>
        </w:tc>
      </w:tr>
      <w:tr w:rsidR="00346E04" w14:paraId="1D183D54" w14:textId="77777777" w:rsidTr="0016262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F9279E" w14:textId="77777777" w:rsidR="00346E04" w:rsidRDefault="00346E04" w:rsidP="00162623">
            <w:pPr>
              <w:pStyle w:val="TAL"/>
            </w:pPr>
            <w:r>
              <w:t>List of VAL UE IDs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71A8F2" w14:textId="77777777" w:rsidR="00346E04" w:rsidRDefault="00346E04" w:rsidP="00162623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6B2FDF" w14:textId="77777777" w:rsidR="00346E04" w:rsidRDefault="00346E04" w:rsidP="00162623">
            <w:pPr>
              <w:pStyle w:val="TAL"/>
            </w:pPr>
            <w:bookmarkStart w:id="15" w:name="_Hlk69382685"/>
            <w:r>
              <w:t>List of the VAL UE IDs within the VAL service for which the slice adaptation request corresponds</w:t>
            </w:r>
            <w:bookmarkEnd w:id="15"/>
          </w:p>
        </w:tc>
      </w:tr>
      <w:tr w:rsidR="00346E04" w14:paraId="5A62ED33" w14:textId="77777777" w:rsidTr="0016262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F585A6" w14:textId="77777777" w:rsidR="00346E04" w:rsidRDefault="00346E04" w:rsidP="00162623">
            <w:pPr>
              <w:pStyle w:val="TAL"/>
            </w:pPr>
            <w:ins w:id="16" w:author="jia_huawei" w:date="2023-02-17T14:30:00Z">
              <w:r>
                <w:rPr>
                  <w:kern w:val="2"/>
                </w:rPr>
                <w:t>Request</w:t>
              </w:r>
            </w:ins>
            <w:ins w:id="17" w:author="jia_huawei" w:date="2023-02-17T14:31:00Z">
              <w:r>
                <w:rPr>
                  <w:kern w:val="2"/>
                </w:rPr>
                <w:t xml:space="preserve">ed </w:t>
              </w:r>
            </w:ins>
            <w:r>
              <w:rPr>
                <w:kern w:val="2"/>
              </w:rPr>
              <w:t>Network slice related identifier(s)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150BBD" w14:textId="77777777" w:rsidR="00346E04" w:rsidRDefault="00346E04" w:rsidP="00162623">
            <w:pPr>
              <w:pStyle w:val="TAL"/>
            </w:pPr>
            <w:r>
              <w:rPr>
                <w:rFonts w:eastAsiaTheme="minorEastAsia" w:hint="eastAsia"/>
                <w:kern w:val="2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705B13" w14:textId="77777777" w:rsidR="00346E04" w:rsidRDefault="00346E04" w:rsidP="00162623">
            <w:pPr>
              <w:pStyle w:val="TAL"/>
            </w:pPr>
            <w:r>
              <w:rPr>
                <w:kern w:val="2"/>
              </w:rPr>
              <w:t>Identifier of network slice for which the request applies</w:t>
            </w:r>
          </w:p>
        </w:tc>
      </w:tr>
      <w:tr w:rsidR="00346E04" w14:paraId="155C2F0A" w14:textId="77777777" w:rsidTr="00162623">
        <w:trPr>
          <w:jc w:val="center"/>
          <w:ins w:id="18" w:author="jia_huawei" w:date="2023-02-17T14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329CC3" w14:textId="77777777" w:rsidR="00346E04" w:rsidRPr="002C531B" w:rsidRDefault="00346E04" w:rsidP="00162623">
            <w:pPr>
              <w:pStyle w:val="TAL"/>
              <w:rPr>
                <w:ins w:id="19" w:author="jia_huawei" w:date="2023-02-17T14:30:00Z"/>
                <w:rFonts w:eastAsiaTheme="minorEastAsia"/>
                <w:kern w:val="2"/>
                <w:lang w:eastAsia="zh-CN"/>
              </w:rPr>
            </w:pPr>
            <w:ins w:id="20" w:author="jia_huawei" w:date="2023-02-17T14:34:00Z">
              <w:r>
                <w:rPr>
                  <w:kern w:val="2"/>
                </w:rPr>
                <w:t>Source Network slice related identifier(s)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B4B982" w14:textId="610A60A0" w:rsidR="00346E04" w:rsidRDefault="00156FFD" w:rsidP="00162623">
            <w:pPr>
              <w:pStyle w:val="TAL"/>
              <w:rPr>
                <w:ins w:id="21" w:author="jia_huawei" w:date="2023-02-17T14:30:00Z"/>
                <w:rFonts w:eastAsiaTheme="minorEastAsia"/>
                <w:kern w:val="2"/>
                <w:lang w:eastAsia="zh-CN"/>
              </w:rPr>
            </w:pPr>
            <w:ins w:id="22" w:author="jia_huawei" w:date="2023-02-17T15:29:00Z">
              <w:r>
                <w:rPr>
                  <w:rFonts w:eastAsiaTheme="minorEastAsia" w:hint="eastAsia"/>
                  <w:kern w:val="2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D93CE" w14:textId="77777777" w:rsidR="00346E04" w:rsidRDefault="00346E04" w:rsidP="00162623">
            <w:pPr>
              <w:pStyle w:val="TAL"/>
              <w:rPr>
                <w:ins w:id="23" w:author="jia_huawei" w:date="2023-02-17T14:30:00Z"/>
                <w:kern w:val="2"/>
              </w:rPr>
            </w:pPr>
            <w:ins w:id="24" w:author="jia_huawei" w:date="2023-02-17T14:33:00Z">
              <w:r>
                <w:rPr>
                  <w:kern w:val="2"/>
                </w:rPr>
                <w:t xml:space="preserve">Identifier of network slice </w:t>
              </w:r>
            </w:ins>
            <w:ins w:id="25" w:author="jia_huawei" w:date="2023-02-17T14:34:00Z">
              <w:r>
                <w:rPr>
                  <w:kern w:val="2"/>
                </w:rPr>
                <w:t xml:space="preserve">by </w:t>
              </w:r>
            </w:ins>
            <w:ins w:id="26" w:author="jia_huawei" w:date="2023-02-17T14:33:00Z">
              <w:r>
                <w:rPr>
                  <w:kern w:val="2"/>
                </w:rPr>
                <w:t xml:space="preserve">which the </w:t>
              </w:r>
            </w:ins>
            <w:ins w:id="27" w:author="jia_huawei" w:date="2023-02-17T14:34:00Z">
              <w:r>
                <w:rPr>
                  <w:kern w:val="2"/>
                </w:rPr>
                <w:t>VAL service is supported currently</w:t>
              </w:r>
            </w:ins>
            <w:ins w:id="28" w:author="jia_huawei" w:date="2023-02-17T14:33:00Z">
              <w:r>
                <w:rPr>
                  <w:kern w:val="2"/>
                </w:rPr>
                <w:t xml:space="preserve"> </w:t>
              </w:r>
            </w:ins>
          </w:p>
        </w:tc>
      </w:tr>
      <w:tr w:rsidR="00346E04" w14:paraId="74353CA7" w14:textId="77777777" w:rsidTr="0016262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854703" w14:textId="77777777" w:rsidR="00346E04" w:rsidRDefault="00346E04" w:rsidP="00162623">
            <w:pPr>
              <w:pStyle w:val="TAL"/>
            </w:pPr>
            <w:r>
              <w:t xml:space="preserve">Requested DNN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01F04A" w14:textId="77777777" w:rsidR="00346E04" w:rsidRDefault="00346E04" w:rsidP="00162623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6C3B8D" w14:textId="77777777" w:rsidR="00346E04" w:rsidRDefault="00346E04" w:rsidP="00162623">
            <w:pPr>
              <w:pStyle w:val="TAL"/>
            </w:pPr>
            <w:r>
              <w:t>Indication of the new DNN which is requested.</w:t>
            </w:r>
          </w:p>
        </w:tc>
      </w:tr>
      <w:tr w:rsidR="00346E04" w14:paraId="71808483" w14:textId="77777777" w:rsidTr="0016262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64C7DB" w14:textId="77777777" w:rsidR="00346E04" w:rsidRDefault="00346E04" w:rsidP="00162623">
            <w:pPr>
              <w:pStyle w:val="TAL"/>
            </w:pPr>
            <w:r>
              <w:t xml:space="preserve">Requested Adaptation threshold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53F9B1" w14:textId="77777777" w:rsidR="00346E04" w:rsidRDefault="00346E04" w:rsidP="00162623">
            <w:pPr>
              <w:pStyle w:val="TAL"/>
              <w:rPr>
                <w:szCs w:val="18"/>
              </w:rPr>
            </w:pPr>
            <w:r>
              <w:t>O</w:t>
            </w:r>
          </w:p>
          <w:p w14:paraId="329EF30A" w14:textId="77777777" w:rsidR="00346E04" w:rsidRDefault="00346E04" w:rsidP="00162623">
            <w:pPr>
              <w:pStyle w:val="TAL"/>
            </w:pPr>
            <w:r>
              <w:rPr>
                <w:kern w:val="2"/>
              </w:rPr>
              <w:t>(see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DE8427" w14:textId="77777777" w:rsidR="00346E04" w:rsidRDefault="00346E04" w:rsidP="00162623">
            <w:pPr>
              <w:pStyle w:val="TAL"/>
            </w:pPr>
            <w:r>
              <w:rPr>
                <w:rFonts w:cs="Arial"/>
              </w:rPr>
              <w:t>T</w:t>
            </w:r>
            <w:r>
              <w:t xml:space="preserve">he </w:t>
            </w:r>
            <w:r>
              <w:rPr>
                <w:rFonts w:cs="Arial"/>
              </w:rPr>
              <w:t>threshold</w:t>
            </w:r>
            <w:r>
              <w:t xml:space="preserve"> of network slice adaptation</w:t>
            </w:r>
          </w:p>
        </w:tc>
      </w:tr>
      <w:tr w:rsidR="00346E04" w14:paraId="59D50047" w14:textId="77777777" w:rsidTr="0016262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688634" w14:textId="77777777" w:rsidR="00346E04" w:rsidRDefault="00346E04" w:rsidP="00162623">
            <w:pPr>
              <w:pStyle w:val="TAL"/>
            </w:pPr>
            <w:r>
              <w:rPr>
                <w:rFonts w:cs="Arial"/>
              </w:rPr>
              <w:t>&gt;</w:t>
            </w:r>
            <w:r>
              <w:t>Requested adaptation threshold of the delay of network slice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F17964" w14:textId="77777777" w:rsidR="00346E04" w:rsidRDefault="00346E04" w:rsidP="00162623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ADEE0" w14:textId="77777777" w:rsidR="00346E04" w:rsidRDefault="00346E04" w:rsidP="00162623">
            <w:pPr>
              <w:pStyle w:val="TAL"/>
            </w:pPr>
            <w:r>
              <w:t>The network slice delay defined clause 5.1.1.1, 5.1.1.2, 5.1.1.3, in 3GPP TS 28.552 [</w:t>
            </w:r>
            <w:r>
              <w:rPr>
                <w:rFonts w:eastAsiaTheme="minorEastAsia" w:hint="eastAsia"/>
                <w:lang w:eastAsia="zh-CN"/>
              </w:rPr>
              <w:t>19</w:t>
            </w:r>
            <w:r>
              <w:t>] and key performance indicators in clause 6.3, in TS 28.554 [</w:t>
            </w:r>
            <w:r>
              <w:rPr>
                <w:rFonts w:eastAsiaTheme="minorEastAsia" w:hint="eastAsia"/>
                <w:lang w:eastAsia="zh-CN"/>
              </w:rPr>
              <w:t>20</w:t>
            </w:r>
            <w:r>
              <w:t>], and network slice related analytics report in clause 8.4.2.4.3, in 3GPP TS 28.104 [</w:t>
            </w:r>
            <w:r>
              <w:rPr>
                <w:rFonts w:eastAsiaTheme="minorEastAsia" w:hint="eastAsia"/>
                <w:lang w:eastAsia="zh-CN"/>
              </w:rPr>
              <w:t>21</w:t>
            </w:r>
            <w:r>
              <w:t xml:space="preserve">]. </w:t>
            </w:r>
          </w:p>
        </w:tc>
      </w:tr>
      <w:tr w:rsidR="00346E04" w14:paraId="3CB430C5" w14:textId="77777777" w:rsidTr="00162623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7899E1" w14:textId="77777777" w:rsidR="00346E04" w:rsidRDefault="00346E04" w:rsidP="00162623">
            <w:pPr>
              <w:pStyle w:val="TAN"/>
            </w:pPr>
            <w:r>
              <w:t>NOTE:</w:t>
            </w:r>
            <w:r>
              <w:tab/>
              <w:t>The NSCE is requested to adapt UE to the requested network slice only when the current network slice status crosses the requested threshold.</w:t>
            </w:r>
          </w:p>
        </w:tc>
      </w:tr>
    </w:tbl>
    <w:p w14:paraId="67BFBBD9" w14:textId="77777777" w:rsidR="00346E04" w:rsidRDefault="00346E04" w:rsidP="00346E04">
      <w:r>
        <w:t xml:space="preserve"> </w:t>
      </w:r>
    </w:p>
    <w:p w14:paraId="3EC596F1" w14:textId="77777777" w:rsidR="00C41E19" w:rsidRDefault="00C41E19" w:rsidP="00E75457">
      <w:pPr>
        <w:rPr>
          <w:noProof/>
        </w:rPr>
      </w:pPr>
    </w:p>
    <w:p w14:paraId="1E77C047" w14:textId="3703C363" w:rsidR="000C76B8" w:rsidRPr="00BD509F" w:rsidRDefault="000C76B8" w:rsidP="000C76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</w:t>
      </w:r>
      <w:r w:rsidR="0003290D"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912B8F3" w14:textId="77777777" w:rsidR="00CB1CF0" w:rsidRPr="00AE419E" w:rsidRDefault="00CB1CF0" w:rsidP="00CB1CF0">
      <w:pPr>
        <w:pStyle w:val="31"/>
        <w:rPr>
          <w:bCs/>
        </w:rPr>
      </w:pPr>
      <w:bookmarkStart w:id="29" w:name="_Toc125659841"/>
      <w:r w:rsidRPr="00AE419E">
        <w:rPr>
          <w:bCs/>
        </w:rPr>
        <w:t>9.11.4</w:t>
      </w:r>
      <w:r w:rsidRPr="00AE419E">
        <w:rPr>
          <w:bCs/>
        </w:rPr>
        <w:tab/>
        <w:t>APIs</w:t>
      </w:r>
      <w:bookmarkEnd w:id="29"/>
    </w:p>
    <w:p w14:paraId="5E4E446D" w14:textId="77777777" w:rsidR="00CB1CF0" w:rsidRPr="00AE419E" w:rsidRDefault="00CB1CF0" w:rsidP="00CB1CF0">
      <w:pPr>
        <w:pStyle w:val="41"/>
        <w:rPr>
          <w:bCs/>
        </w:rPr>
      </w:pPr>
      <w:bookmarkStart w:id="30" w:name="_Toc59224948"/>
      <w:bookmarkStart w:id="31" w:name="_Toc122517274"/>
      <w:bookmarkStart w:id="32" w:name="_Toc125659842"/>
      <w:bookmarkEnd w:id="30"/>
      <w:r w:rsidRPr="00AE419E">
        <w:rPr>
          <w:bCs/>
        </w:rPr>
        <w:t>9.11.4.1</w:t>
      </w:r>
      <w:bookmarkEnd w:id="31"/>
      <w:r w:rsidRPr="00AE419E">
        <w:rPr>
          <w:bCs/>
        </w:rPr>
        <w:tab/>
        <w:t>General</w:t>
      </w:r>
      <w:bookmarkEnd w:id="32"/>
    </w:p>
    <w:p w14:paraId="7BA3F711" w14:textId="53D6A0D8" w:rsidR="00CB1CF0" w:rsidDel="000A4F05" w:rsidRDefault="00CB1CF0" w:rsidP="00CB1CF0">
      <w:pPr>
        <w:pStyle w:val="EditorsNote"/>
        <w:rPr>
          <w:del w:id="33" w:author="jia_huawei" w:date="2023-02-17T14:41:00Z"/>
        </w:rPr>
      </w:pPr>
      <w:del w:id="34" w:author="jia_huawei" w:date="2023-02-17T14:41:00Z">
        <w:r w:rsidDel="000A4F05">
          <w:delText>Editor's note: The definition of APIs for NSCE-UU is FFS</w:delText>
        </w:r>
      </w:del>
    </w:p>
    <w:p w14:paraId="5C4A2F79" w14:textId="53D2D19A" w:rsidR="00CB1CF0" w:rsidRDefault="00CB1CF0" w:rsidP="00CB1CF0">
      <w:r>
        <w:t xml:space="preserve">Table 9.11.4.1-1 illustrates the APIs for </w:t>
      </w:r>
      <w:ins w:id="35" w:author="jia_huawei" w:date="2023-02-17T14:45:00Z">
        <w:r w:rsidR="00F34D93">
          <w:t>VAL server</w:t>
        </w:r>
        <w:r w:rsidR="00F34D93" w:rsidRPr="00F34D93">
          <w:t>-</w:t>
        </w:r>
      </w:ins>
      <w:ins w:id="36" w:author="jia_huawei" w:date="2023-02-20T21:37:00Z">
        <w:r w:rsidR="00B11535">
          <w:t>triggered and</w:t>
        </w:r>
      </w:ins>
      <w:ins w:id="37" w:author="jia_huawei" w:date="2023-02-17T14:45:00Z">
        <w:r w:rsidR="00F34D93">
          <w:t xml:space="preserve"> network</w:t>
        </w:r>
        <w:r w:rsidR="00F34D93" w:rsidRPr="00F34D93">
          <w:t>-</w:t>
        </w:r>
      </w:ins>
      <w:ins w:id="38" w:author="jia_huawei" w:date="2023-02-17T14:46:00Z">
        <w:r w:rsidR="00F34D93">
          <w:t xml:space="preserve">based </w:t>
        </w:r>
      </w:ins>
      <w:r>
        <w:t xml:space="preserve">network slice </w:t>
      </w:r>
      <w:ins w:id="39" w:author="jia_huawei" w:date="2023-02-17T14:43:00Z">
        <w:r w:rsidR="00BE7F9A">
          <w:t>adaptation</w:t>
        </w:r>
      </w:ins>
      <w:del w:id="40" w:author="jia_huawei" w:date="2023-02-17T14:43:00Z">
        <w:r w:rsidDel="00BE7F9A">
          <w:delText>capability enablement</w:delText>
        </w:r>
      </w:del>
      <w:r>
        <w:t>.</w:t>
      </w:r>
      <w:bookmarkStart w:id="41" w:name="_GoBack"/>
      <w:bookmarkEnd w:id="41"/>
    </w:p>
    <w:p w14:paraId="250C2F2B" w14:textId="426F8EE9" w:rsidR="00CB1CF0" w:rsidRDefault="00CB1CF0" w:rsidP="00CB1CF0">
      <w:pPr>
        <w:pStyle w:val="TH"/>
        <w:rPr>
          <w:rFonts w:eastAsia="宋体"/>
        </w:rPr>
      </w:pPr>
      <w:r>
        <w:t xml:space="preserve">Table 9.11.4.1-1: List of APIs for network slice </w:t>
      </w:r>
      <w:del w:id="42" w:author="jia_huawei" w:date="2023-02-17T14:43:00Z">
        <w:r w:rsidDel="00E15F7E">
          <w:delText>capability enablement</w:delText>
        </w:r>
      </w:del>
      <w:ins w:id="43" w:author="jia_huawei" w:date="2023-02-17T14:43:00Z">
        <w:r w:rsidR="00E15F7E">
          <w:t>adaptation</w:t>
        </w:r>
      </w:ins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835"/>
        <w:gridCol w:w="1984"/>
        <w:gridCol w:w="1667"/>
      </w:tblGrid>
      <w:tr w:rsidR="00CB1CF0" w14:paraId="0B9C5F73" w14:textId="77777777" w:rsidTr="00162623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A41E9" w14:textId="77777777" w:rsidR="00CB1CF0" w:rsidRDefault="00CB1CF0" w:rsidP="00162623">
            <w:pPr>
              <w:pStyle w:val="TAH"/>
            </w:pPr>
            <w:r>
              <w:t>API Name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F77CF" w14:textId="77777777" w:rsidR="00CB1CF0" w:rsidRDefault="00CB1CF0" w:rsidP="00162623">
            <w:pPr>
              <w:pStyle w:val="TAH"/>
            </w:pPr>
            <w:r>
              <w:t>API Operations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43D2E" w14:textId="77777777" w:rsidR="00CB1CF0" w:rsidRDefault="00CB1CF0" w:rsidP="00162623">
            <w:pPr>
              <w:pStyle w:val="TAH"/>
            </w:pPr>
            <w:r>
              <w:t>Known Consumer(s)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BE6A7" w14:textId="77777777" w:rsidR="00CB1CF0" w:rsidRDefault="00CB1CF0" w:rsidP="00162623">
            <w:pPr>
              <w:pStyle w:val="TAH"/>
            </w:pPr>
            <w:r>
              <w:t>Communication Type</w:t>
            </w:r>
          </w:p>
        </w:tc>
      </w:tr>
      <w:tr w:rsidR="00CB1CF0" w14:paraId="44673329" w14:textId="77777777" w:rsidTr="00162623">
        <w:trPr>
          <w:trHeight w:val="136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67CE6" w14:textId="77777777" w:rsidR="00CB1CF0" w:rsidRDefault="00CB1CF0" w:rsidP="00162623">
            <w:pPr>
              <w:pStyle w:val="TAL"/>
            </w:pPr>
            <w:r>
              <w:t>SS_</w:t>
            </w:r>
            <w:r>
              <w:rPr>
                <w:rFonts w:eastAsiaTheme="minorEastAsia" w:hint="eastAsia"/>
                <w:b/>
                <w:bCs/>
                <w:lang w:eastAsia="zh-CN"/>
              </w:rPr>
              <w:t xml:space="preserve"> NSCE_</w:t>
            </w:r>
            <w:r>
              <w:t>NetworkSliceAdaptation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226EB" w14:textId="77777777" w:rsidR="00CB1CF0" w:rsidRDefault="00CB1CF0" w:rsidP="00162623">
            <w:pPr>
              <w:pStyle w:val="TAL"/>
            </w:pPr>
            <w:r>
              <w:t>Network_slice_adaptation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BFB62" w14:textId="77777777" w:rsidR="00CB1CF0" w:rsidRDefault="00CB1CF0" w:rsidP="00162623">
            <w:pPr>
              <w:pStyle w:val="TAL"/>
            </w:pPr>
            <w:r>
              <w:t>VAL server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7BBAA" w14:textId="77777777" w:rsidR="00CB1CF0" w:rsidRDefault="00CB1CF0" w:rsidP="00162623">
            <w:pPr>
              <w:pStyle w:val="TAL"/>
            </w:pPr>
            <w:r>
              <w:t>Request /Response</w:t>
            </w:r>
          </w:p>
        </w:tc>
      </w:tr>
    </w:tbl>
    <w:p w14:paraId="77EF0595" w14:textId="77777777" w:rsidR="000C76B8" w:rsidRDefault="000C76B8" w:rsidP="00E75457">
      <w:pPr>
        <w:rPr>
          <w:ins w:id="44" w:author="jia_huawei" w:date="2023-02-17T14:43:00Z"/>
          <w:noProof/>
        </w:rPr>
      </w:pPr>
    </w:p>
    <w:p w14:paraId="3820665B" w14:textId="0FE240BD" w:rsidR="0096231B" w:rsidRDefault="0096231B" w:rsidP="00E75457">
      <w:pPr>
        <w:rPr>
          <w:ins w:id="45" w:author="jia_huawei" w:date="2023-02-17T14:42:00Z"/>
          <w:noProof/>
        </w:rPr>
      </w:pPr>
      <w:ins w:id="46" w:author="jia_huawei" w:date="2023-02-17T14:43:00Z">
        <w:r>
          <w:t>Table 9.11.4.1-</w:t>
        </w:r>
        <w:r w:rsidR="0003056E">
          <w:t>2</w:t>
        </w:r>
        <w:r>
          <w:t xml:space="preserve"> illustrates the APIs for</w:t>
        </w:r>
      </w:ins>
      <w:ins w:id="47" w:author="jia_huawei" w:date="2023-02-17T14:44:00Z">
        <w:r w:rsidR="00284E4B">
          <w:t xml:space="preserve"> VAL UE-triggered and network</w:t>
        </w:r>
      </w:ins>
      <w:ins w:id="48" w:author="jia_huawei" w:date="2023-02-17T14:45:00Z">
        <w:r w:rsidR="00284E4B">
          <w:t>-</w:t>
        </w:r>
      </w:ins>
      <w:ins w:id="49" w:author="jia_huawei" w:date="2023-02-17T14:44:00Z">
        <w:r w:rsidR="00284E4B">
          <w:t>based</w:t>
        </w:r>
      </w:ins>
      <w:ins w:id="50" w:author="jia_huawei" w:date="2023-02-17T14:43:00Z">
        <w:r>
          <w:t xml:space="preserve"> network slice adaptation</w:t>
        </w:r>
      </w:ins>
    </w:p>
    <w:p w14:paraId="4F8B5BED" w14:textId="68B5F619" w:rsidR="00851B25" w:rsidRDefault="00851B25" w:rsidP="00851B25">
      <w:pPr>
        <w:pStyle w:val="TH"/>
        <w:rPr>
          <w:ins w:id="51" w:author="jia_huawei" w:date="2023-02-17T14:42:00Z"/>
          <w:rFonts w:eastAsia="宋体"/>
        </w:rPr>
      </w:pPr>
      <w:ins w:id="52" w:author="jia_huawei" w:date="2023-02-17T14:42:00Z">
        <w:r>
          <w:t>Table 9.11.4.1-</w:t>
        </w:r>
        <w:r w:rsidR="00BB2752">
          <w:t>2</w:t>
        </w:r>
        <w:r>
          <w:t xml:space="preserve">: List of APIs for network slice capability </w:t>
        </w:r>
      </w:ins>
      <w:ins w:id="53" w:author="jia_huawei" w:date="2023-02-17T14:43:00Z">
        <w:r w:rsidR="00B630EA">
          <w:t>adaptation trigger</w:t>
        </w:r>
      </w:ins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835"/>
        <w:gridCol w:w="1984"/>
        <w:gridCol w:w="1667"/>
      </w:tblGrid>
      <w:tr w:rsidR="00851B25" w14:paraId="1E203D4E" w14:textId="77777777" w:rsidTr="00162623">
        <w:trPr>
          <w:ins w:id="54" w:author="jia_huawei" w:date="2023-02-17T14:42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27F25" w14:textId="77777777" w:rsidR="00851B25" w:rsidRDefault="00851B25" w:rsidP="00162623">
            <w:pPr>
              <w:pStyle w:val="TAH"/>
              <w:rPr>
                <w:ins w:id="55" w:author="jia_huawei" w:date="2023-02-17T14:42:00Z"/>
              </w:rPr>
            </w:pPr>
            <w:ins w:id="56" w:author="jia_huawei" w:date="2023-02-17T14:42:00Z">
              <w:r>
                <w:t>API Name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4856E" w14:textId="77777777" w:rsidR="00851B25" w:rsidRDefault="00851B25" w:rsidP="00162623">
            <w:pPr>
              <w:pStyle w:val="TAH"/>
              <w:rPr>
                <w:ins w:id="57" w:author="jia_huawei" w:date="2023-02-17T14:42:00Z"/>
              </w:rPr>
            </w:pPr>
            <w:ins w:id="58" w:author="jia_huawei" w:date="2023-02-17T14:42:00Z">
              <w:r>
                <w:t>API Operations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FC8BE" w14:textId="77777777" w:rsidR="00851B25" w:rsidRDefault="00851B25" w:rsidP="00162623">
            <w:pPr>
              <w:pStyle w:val="TAH"/>
              <w:rPr>
                <w:ins w:id="59" w:author="jia_huawei" w:date="2023-02-17T14:42:00Z"/>
              </w:rPr>
            </w:pPr>
            <w:ins w:id="60" w:author="jia_huawei" w:date="2023-02-17T14:42:00Z">
              <w:r>
                <w:t>Known Consumer(s)</w:t>
              </w:r>
            </w:ins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4FD8F" w14:textId="77777777" w:rsidR="00851B25" w:rsidRDefault="00851B25" w:rsidP="00162623">
            <w:pPr>
              <w:pStyle w:val="TAH"/>
              <w:rPr>
                <w:ins w:id="61" w:author="jia_huawei" w:date="2023-02-17T14:42:00Z"/>
              </w:rPr>
            </w:pPr>
            <w:ins w:id="62" w:author="jia_huawei" w:date="2023-02-17T14:42:00Z">
              <w:r>
                <w:t>Communication Type</w:t>
              </w:r>
            </w:ins>
          </w:p>
        </w:tc>
      </w:tr>
      <w:tr w:rsidR="00851B25" w14:paraId="12FF1D64" w14:textId="77777777" w:rsidTr="00162623">
        <w:trPr>
          <w:trHeight w:val="136"/>
          <w:ins w:id="63" w:author="jia_huawei" w:date="2023-02-17T14:42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C9175" w14:textId="381E11A7" w:rsidR="00851B25" w:rsidRDefault="00851B25" w:rsidP="00162623">
            <w:pPr>
              <w:pStyle w:val="TAL"/>
              <w:rPr>
                <w:ins w:id="64" w:author="jia_huawei" w:date="2023-02-17T14:42:00Z"/>
              </w:rPr>
            </w:pPr>
            <w:ins w:id="65" w:author="jia_huawei" w:date="2023-02-17T14:42:00Z">
              <w:r>
                <w:t>SS_</w:t>
              </w:r>
              <w:r>
                <w:rPr>
                  <w:rFonts w:eastAsiaTheme="minorEastAsia" w:hint="eastAsia"/>
                  <w:b/>
                  <w:bCs/>
                  <w:lang w:eastAsia="zh-CN"/>
                </w:rPr>
                <w:t xml:space="preserve"> NSCE_</w:t>
              </w:r>
              <w:r>
                <w:t>NetworkSliceAdaptation</w:t>
              </w:r>
            </w:ins>
            <w:ins w:id="66" w:author="jia_huawei" w:date="2023-02-17T14:58:00Z">
              <w:r w:rsidR="00446886">
                <w:t>Trigger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51138" w14:textId="1A46D0E8" w:rsidR="00851B25" w:rsidRDefault="00851B25" w:rsidP="00162623">
            <w:pPr>
              <w:pStyle w:val="TAL"/>
              <w:rPr>
                <w:ins w:id="67" w:author="jia_huawei" w:date="2023-02-17T14:42:00Z"/>
              </w:rPr>
            </w:pPr>
            <w:ins w:id="68" w:author="jia_huawei" w:date="2023-02-17T14:42:00Z">
              <w:r>
                <w:t>Network_slice_adaptation</w:t>
              </w:r>
            </w:ins>
            <w:ins w:id="69" w:author="jia_huawei" w:date="2023-02-17T14:59:00Z">
              <w:r w:rsidR="001319AA">
                <w:t>_trigger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25168" w14:textId="77777777" w:rsidR="00851B25" w:rsidRDefault="00851B25" w:rsidP="00162623">
            <w:pPr>
              <w:pStyle w:val="TAL"/>
              <w:rPr>
                <w:ins w:id="70" w:author="jia_huawei" w:date="2023-02-17T14:42:00Z"/>
              </w:rPr>
            </w:pPr>
            <w:ins w:id="71" w:author="jia_huawei" w:date="2023-02-17T14:42:00Z">
              <w:r>
                <w:t>VAL server</w:t>
              </w:r>
            </w:ins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9E83B" w14:textId="77777777" w:rsidR="00851B25" w:rsidRDefault="00851B25" w:rsidP="00162623">
            <w:pPr>
              <w:pStyle w:val="TAL"/>
              <w:rPr>
                <w:ins w:id="72" w:author="jia_huawei" w:date="2023-02-17T14:42:00Z"/>
              </w:rPr>
            </w:pPr>
            <w:ins w:id="73" w:author="jia_huawei" w:date="2023-02-17T14:42:00Z">
              <w:r>
                <w:t>Request /Response</w:t>
              </w:r>
            </w:ins>
          </w:p>
        </w:tc>
      </w:tr>
      <w:bookmarkEnd w:id="0"/>
      <w:bookmarkEnd w:id="1"/>
      <w:bookmarkEnd w:id="2"/>
      <w:bookmarkEnd w:id="3"/>
      <w:bookmarkEnd w:id="4"/>
    </w:tbl>
    <w:p w14:paraId="4E1BCBA1" w14:textId="77777777" w:rsidR="00851B25" w:rsidRPr="00346E04" w:rsidRDefault="00851B25" w:rsidP="00E75457">
      <w:pPr>
        <w:rPr>
          <w:noProof/>
        </w:rPr>
      </w:pPr>
    </w:p>
    <w:sectPr w:rsidR="00851B25" w:rsidRPr="00346E04" w:rsidSect="008116B4"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482DB7" w14:textId="77777777" w:rsidR="00A143BB" w:rsidRDefault="00A143BB" w:rsidP="008116B4">
      <w:pPr>
        <w:spacing w:after="0"/>
      </w:pPr>
      <w:r>
        <w:separator/>
      </w:r>
    </w:p>
  </w:endnote>
  <w:endnote w:type="continuationSeparator" w:id="0">
    <w:p w14:paraId="5C5EDA52" w14:textId="77777777" w:rsidR="00A143BB" w:rsidRDefault="00A143BB" w:rsidP="008116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5438A9" w14:textId="77777777" w:rsidR="00E12F12" w:rsidRDefault="00E12F12">
    <w:pPr>
      <w:pStyle w:val="af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B75A05" w14:textId="77777777" w:rsidR="00A143BB" w:rsidRDefault="00A143BB">
      <w:pPr>
        <w:spacing w:after="0"/>
      </w:pPr>
      <w:r>
        <w:separator/>
      </w:r>
    </w:p>
  </w:footnote>
  <w:footnote w:type="continuationSeparator" w:id="0">
    <w:p w14:paraId="6C180186" w14:textId="77777777" w:rsidR="00A143BB" w:rsidRDefault="00A143B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F81951"/>
    <w:multiLevelType w:val="multilevel"/>
    <w:tmpl w:val="09F8195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911557B"/>
    <w:multiLevelType w:val="multilevel"/>
    <w:tmpl w:val="1604F21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1BBA7730"/>
    <w:multiLevelType w:val="multilevel"/>
    <w:tmpl w:val="7A082BB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21DB7B6E"/>
    <w:multiLevelType w:val="multilevel"/>
    <w:tmpl w:val="11D0D0D4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04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27622183"/>
    <w:multiLevelType w:val="multilevel"/>
    <w:tmpl w:val="AED48180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04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 w:hint="default"/>
      </w:rPr>
    </w:lvl>
  </w:abstractNum>
  <w:abstractNum w:abstractNumId="15" w15:restartNumberingAfterBreak="0">
    <w:nsid w:val="29F7263C"/>
    <w:multiLevelType w:val="multilevel"/>
    <w:tmpl w:val="002AB6F6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04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3A336F58"/>
    <w:multiLevelType w:val="multilevel"/>
    <w:tmpl w:val="87C86F6E"/>
    <w:lvl w:ilvl="0">
      <w:start w:val="4"/>
      <w:numFmt w:val="decimal"/>
      <w:lvlText w:val="%1."/>
      <w:lvlJc w:val="left"/>
      <w:pPr>
        <w:tabs>
          <w:tab w:val="num" w:pos="312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6ED2C0E"/>
    <w:multiLevelType w:val="multilevel"/>
    <w:tmpl w:val="46ED2C0E"/>
    <w:lvl w:ilvl="0">
      <w:start w:val="9"/>
      <w:numFmt w:val="bullet"/>
      <w:lvlText w:val="-"/>
      <w:lvlJc w:val="left"/>
      <w:pPr>
        <w:ind w:left="1048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52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68" w:hanging="420"/>
      </w:pPr>
      <w:rPr>
        <w:rFonts w:ascii="Wingdings" w:hAnsi="Wingdings" w:hint="default"/>
      </w:rPr>
    </w:lvl>
  </w:abstractNum>
  <w:abstractNum w:abstractNumId="18" w15:restartNumberingAfterBreak="0">
    <w:nsid w:val="51D46A69"/>
    <w:multiLevelType w:val="multilevel"/>
    <w:tmpl w:val="51D46A69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C629BA"/>
    <w:multiLevelType w:val="multilevel"/>
    <w:tmpl w:val="222EB374"/>
    <w:lvl w:ilvl="0">
      <w:start w:val="4"/>
      <w:numFmt w:val="decimal"/>
      <w:lvlText w:val="%1."/>
      <w:lvlJc w:val="left"/>
      <w:pPr>
        <w:tabs>
          <w:tab w:val="num" w:pos="312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B463F9"/>
    <w:multiLevelType w:val="multilevel"/>
    <w:tmpl w:val="42D095F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5C154EF5"/>
    <w:multiLevelType w:val="multilevel"/>
    <w:tmpl w:val="8A7C188C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124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544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964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384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804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224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644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064" w:hanging="42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649D39A3"/>
    <w:multiLevelType w:val="multilevel"/>
    <w:tmpl w:val="C3B47FA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668B2951"/>
    <w:multiLevelType w:val="multilevel"/>
    <w:tmpl w:val="668B295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A96187D"/>
    <w:multiLevelType w:val="multilevel"/>
    <w:tmpl w:val="42CE684C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04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  <w:num w:numId="11">
    <w:abstractNumId w:val="18"/>
  </w:num>
  <w:num w:numId="12">
    <w:abstractNumId w:val="23"/>
  </w:num>
  <w:num w:numId="13">
    <w:abstractNumId w:val="17"/>
  </w:num>
  <w:num w:numId="14">
    <w:abstractNumId w:val="10"/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ia_huawei">
    <w15:presenceInfo w15:providerId="None" w15:userId="jia_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U2YWYwMDA1MDdlNmRhNjVhMDU0NWU0YzAyN2QyMmEifQ=="/>
  </w:docVars>
  <w:rsids>
    <w:rsidRoot w:val="004E213A"/>
    <w:rsid w:val="00002105"/>
    <w:rsid w:val="00006562"/>
    <w:rsid w:val="000109FD"/>
    <w:rsid w:val="00015B32"/>
    <w:rsid w:val="00017F2A"/>
    <w:rsid w:val="0003056E"/>
    <w:rsid w:val="0003290D"/>
    <w:rsid w:val="00033397"/>
    <w:rsid w:val="00037ADA"/>
    <w:rsid w:val="00040095"/>
    <w:rsid w:val="00050518"/>
    <w:rsid w:val="000517D3"/>
    <w:rsid w:val="00051834"/>
    <w:rsid w:val="000535BA"/>
    <w:rsid w:val="00054A22"/>
    <w:rsid w:val="00055F27"/>
    <w:rsid w:val="00062023"/>
    <w:rsid w:val="000655A6"/>
    <w:rsid w:val="00066A9C"/>
    <w:rsid w:val="00073F6E"/>
    <w:rsid w:val="00074AFC"/>
    <w:rsid w:val="0007799B"/>
    <w:rsid w:val="00080512"/>
    <w:rsid w:val="00084423"/>
    <w:rsid w:val="000849BE"/>
    <w:rsid w:val="00084D8D"/>
    <w:rsid w:val="000A4F05"/>
    <w:rsid w:val="000C47C3"/>
    <w:rsid w:val="000C76B8"/>
    <w:rsid w:val="000D58AB"/>
    <w:rsid w:val="000D5C97"/>
    <w:rsid w:val="000D63B1"/>
    <w:rsid w:val="000E4E0C"/>
    <w:rsid w:val="00100DCF"/>
    <w:rsid w:val="001045EB"/>
    <w:rsid w:val="001118F3"/>
    <w:rsid w:val="00111DB4"/>
    <w:rsid w:val="00113971"/>
    <w:rsid w:val="00130E45"/>
    <w:rsid w:val="001319AA"/>
    <w:rsid w:val="00133525"/>
    <w:rsid w:val="001437C7"/>
    <w:rsid w:val="00143D47"/>
    <w:rsid w:val="00144F91"/>
    <w:rsid w:val="00150B32"/>
    <w:rsid w:val="00156FFD"/>
    <w:rsid w:val="00163268"/>
    <w:rsid w:val="001665E7"/>
    <w:rsid w:val="001717B1"/>
    <w:rsid w:val="00171B2A"/>
    <w:rsid w:val="00172EBB"/>
    <w:rsid w:val="00181051"/>
    <w:rsid w:val="00193274"/>
    <w:rsid w:val="001973B4"/>
    <w:rsid w:val="001A4C42"/>
    <w:rsid w:val="001A7420"/>
    <w:rsid w:val="001B414D"/>
    <w:rsid w:val="001B6637"/>
    <w:rsid w:val="001C21C3"/>
    <w:rsid w:val="001D02C2"/>
    <w:rsid w:val="001D1076"/>
    <w:rsid w:val="001E5AD5"/>
    <w:rsid w:val="001F0C1D"/>
    <w:rsid w:val="001F1132"/>
    <w:rsid w:val="001F168B"/>
    <w:rsid w:val="001F2BAD"/>
    <w:rsid w:val="001F4CE8"/>
    <w:rsid w:val="001F6270"/>
    <w:rsid w:val="001F6A4C"/>
    <w:rsid w:val="0020254E"/>
    <w:rsid w:val="00206B45"/>
    <w:rsid w:val="00215C04"/>
    <w:rsid w:val="0022026C"/>
    <w:rsid w:val="00231077"/>
    <w:rsid w:val="00231CEF"/>
    <w:rsid w:val="002347A2"/>
    <w:rsid w:val="00236E20"/>
    <w:rsid w:val="00236EC7"/>
    <w:rsid w:val="00244F68"/>
    <w:rsid w:val="002549F0"/>
    <w:rsid w:val="002557D3"/>
    <w:rsid w:val="0026249F"/>
    <w:rsid w:val="002652F0"/>
    <w:rsid w:val="002675F0"/>
    <w:rsid w:val="00270958"/>
    <w:rsid w:val="002760EE"/>
    <w:rsid w:val="002807FC"/>
    <w:rsid w:val="002837C6"/>
    <w:rsid w:val="00284E4B"/>
    <w:rsid w:val="00293203"/>
    <w:rsid w:val="00294B04"/>
    <w:rsid w:val="002A067F"/>
    <w:rsid w:val="002A11A4"/>
    <w:rsid w:val="002A2B13"/>
    <w:rsid w:val="002A377F"/>
    <w:rsid w:val="002B4B92"/>
    <w:rsid w:val="002B6339"/>
    <w:rsid w:val="002C4EF7"/>
    <w:rsid w:val="002D3164"/>
    <w:rsid w:val="002E00EE"/>
    <w:rsid w:val="00307E9E"/>
    <w:rsid w:val="00315368"/>
    <w:rsid w:val="003172DC"/>
    <w:rsid w:val="00325939"/>
    <w:rsid w:val="00326373"/>
    <w:rsid w:val="00335D66"/>
    <w:rsid w:val="00344A3C"/>
    <w:rsid w:val="003467F0"/>
    <w:rsid w:val="00346E04"/>
    <w:rsid w:val="003472F6"/>
    <w:rsid w:val="003538FB"/>
    <w:rsid w:val="0035462D"/>
    <w:rsid w:val="00356555"/>
    <w:rsid w:val="00357EB2"/>
    <w:rsid w:val="0036204D"/>
    <w:rsid w:val="00366B8F"/>
    <w:rsid w:val="003705BC"/>
    <w:rsid w:val="00372D0D"/>
    <w:rsid w:val="003737EA"/>
    <w:rsid w:val="003765B8"/>
    <w:rsid w:val="0039319F"/>
    <w:rsid w:val="003936A3"/>
    <w:rsid w:val="003A46A2"/>
    <w:rsid w:val="003A5F84"/>
    <w:rsid w:val="003C3971"/>
    <w:rsid w:val="003D6A05"/>
    <w:rsid w:val="003E334F"/>
    <w:rsid w:val="003E5FAF"/>
    <w:rsid w:val="003E6B40"/>
    <w:rsid w:val="003F791A"/>
    <w:rsid w:val="00401DC0"/>
    <w:rsid w:val="00402443"/>
    <w:rsid w:val="0041083F"/>
    <w:rsid w:val="004158C6"/>
    <w:rsid w:val="00423334"/>
    <w:rsid w:val="00427A23"/>
    <w:rsid w:val="00432B5D"/>
    <w:rsid w:val="004345EC"/>
    <w:rsid w:val="004362E9"/>
    <w:rsid w:val="0044510B"/>
    <w:rsid w:val="00446886"/>
    <w:rsid w:val="00446E02"/>
    <w:rsid w:val="00465515"/>
    <w:rsid w:val="004659AE"/>
    <w:rsid w:val="00465ED7"/>
    <w:rsid w:val="00471F03"/>
    <w:rsid w:val="0047553A"/>
    <w:rsid w:val="00480012"/>
    <w:rsid w:val="004800B6"/>
    <w:rsid w:val="004867A8"/>
    <w:rsid w:val="0049751D"/>
    <w:rsid w:val="004A20EC"/>
    <w:rsid w:val="004A58C1"/>
    <w:rsid w:val="004B4AC9"/>
    <w:rsid w:val="004C0FD5"/>
    <w:rsid w:val="004C30AC"/>
    <w:rsid w:val="004D3578"/>
    <w:rsid w:val="004E213A"/>
    <w:rsid w:val="004F0988"/>
    <w:rsid w:val="004F1E51"/>
    <w:rsid w:val="004F3340"/>
    <w:rsid w:val="004F508E"/>
    <w:rsid w:val="005105B4"/>
    <w:rsid w:val="00512EC6"/>
    <w:rsid w:val="00521AAE"/>
    <w:rsid w:val="005242D7"/>
    <w:rsid w:val="005269B9"/>
    <w:rsid w:val="0053388B"/>
    <w:rsid w:val="00535773"/>
    <w:rsid w:val="00543E6C"/>
    <w:rsid w:val="0056167A"/>
    <w:rsid w:val="00564107"/>
    <w:rsid w:val="00565087"/>
    <w:rsid w:val="00565E14"/>
    <w:rsid w:val="00571166"/>
    <w:rsid w:val="00571706"/>
    <w:rsid w:val="00575BBB"/>
    <w:rsid w:val="005805A8"/>
    <w:rsid w:val="0058215A"/>
    <w:rsid w:val="005822D5"/>
    <w:rsid w:val="00582ACE"/>
    <w:rsid w:val="005860F2"/>
    <w:rsid w:val="00590884"/>
    <w:rsid w:val="00593738"/>
    <w:rsid w:val="00593E75"/>
    <w:rsid w:val="0059701D"/>
    <w:rsid w:val="00597B11"/>
    <w:rsid w:val="005A0E12"/>
    <w:rsid w:val="005B15A6"/>
    <w:rsid w:val="005C0962"/>
    <w:rsid w:val="005C5FB5"/>
    <w:rsid w:val="005C72DB"/>
    <w:rsid w:val="005C73CB"/>
    <w:rsid w:val="005D1F91"/>
    <w:rsid w:val="005D2E01"/>
    <w:rsid w:val="005D7526"/>
    <w:rsid w:val="005E4BB2"/>
    <w:rsid w:val="005F788A"/>
    <w:rsid w:val="00602AEA"/>
    <w:rsid w:val="00603D18"/>
    <w:rsid w:val="00614FDF"/>
    <w:rsid w:val="00617662"/>
    <w:rsid w:val="006177C5"/>
    <w:rsid w:val="00620BF8"/>
    <w:rsid w:val="00627AD9"/>
    <w:rsid w:val="006325A5"/>
    <w:rsid w:val="006348EE"/>
    <w:rsid w:val="0063543D"/>
    <w:rsid w:val="006416EE"/>
    <w:rsid w:val="00647114"/>
    <w:rsid w:val="0065072C"/>
    <w:rsid w:val="00650F9B"/>
    <w:rsid w:val="00651763"/>
    <w:rsid w:val="00655112"/>
    <w:rsid w:val="0066193D"/>
    <w:rsid w:val="00663C92"/>
    <w:rsid w:val="00667A60"/>
    <w:rsid w:val="00675508"/>
    <w:rsid w:val="00675A7B"/>
    <w:rsid w:val="00680FFF"/>
    <w:rsid w:val="006912E9"/>
    <w:rsid w:val="00693591"/>
    <w:rsid w:val="006A323F"/>
    <w:rsid w:val="006A708B"/>
    <w:rsid w:val="006B30D0"/>
    <w:rsid w:val="006B346B"/>
    <w:rsid w:val="006B71E3"/>
    <w:rsid w:val="006C3D95"/>
    <w:rsid w:val="006C7507"/>
    <w:rsid w:val="006D1034"/>
    <w:rsid w:val="006D4AB8"/>
    <w:rsid w:val="006D6E58"/>
    <w:rsid w:val="006E0981"/>
    <w:rsid w:val="006E11BE"/>
    <w:rsid w:val="006E5C86"/>
    <w:rsid w:val="006F5D90"/>
    <w:rsid w:val="006F6282"/>
    <w:rsid w:val="006F641F"/>
    <w:rsid w:val="006F67BF"/>
    <w:rsid w:val="00701116"/>
    <w:rsid w:val="00701196"/>
    <w:rsid w:val="0071174C"/>
    <w:rsid w:val="00713C44"/>
    <w:rsid w:val="0072089A"/>
    <w:rsid w:val="0072427B"/>
    <w:rsid w:val="0072671B"/>
    <w:rsid w:val="007312DC"/>
    <w:rsid w:val="00734A5B"/>
    <w:rsid w:val="0074026F"/>
    <w:rsid w:val="00741528"/>
    <w:rsid w:val="007429F6"/>
    <w:rsid w:val="00744E76"/>
    <w:rsid w:val="007469D4"/>
    <w:rsid w:val="00765EA3"/>
    <w:rsid w:val="00772B32"/>
    <w:rsid w:val="00774DA4"/>
    <w:rsid w:val="00777010"/>
    <w:rsid w:val="00780176"/>
    <w:rsid w:val="00781F0F"/>
    <w:rsid w:val="007823E8"/>
    <w:rsid w:val="00785C5C"/>
    <w:rsid w:val="00787708"/>
    <w:rsid w:val="0079123E"/>
    <w:rsid w:val="00792BC5"/>
    <w:rsid w:val="00793490"/>
    <w:rsid w:val="00797A6F"/>
    <w:rsid w:val="007A01BD"/>
    <w:rsid w:val="007A68BD"/>
    <w:rsid w:val="007B43E0"/>
    <w:rsid w:val="007B600E"/>
    <w:rsid w:val="007C17C0"/>
    <w:rsid w:val="007C323C"/>
    <w:rsid w:val="007C5A2B"/>
    <w:rsid w:val="007D29A9"/>
    <w:rsid w:val="007D312B"/>
    <w:rsid w:val="007D6253"/>
    <w:rsid w:val="007E47ED"/>
    <w:rsid w:val="007F0F4A"/>
    <w:rsid w:val="00801CE0"/>
    <w:rsid w:val="008028A4"/>
    <w:rsid w:val="00803CF0"/>
    <w:rsid w:val="008116B4"/>
    <w:rsid w:val="00817A84"/>
    <w:rsid w:val="00822898"/>
    <w:rsid w:val="0082382E"/>
    <w:rsid w:val="008305AC"/>
    <w:rsid w:val="00830747"/>
    <w:rsid w:val="00837150"/>
    <w:rsid w:val="00851B25"/>
    <w:rsid w:val="008526F1"/>
    <w:rsid w:val="00861D39"/>
    <w:rsid w:val="00874F20"/>
    <w:rsid w:val="008768CA"/>
    <w:rsid w:val="00892568"/>
    <w:rsid w:val="00896953"/>
    <w:rsid w:val="008A2684"/>
    <w:rsid w:val="008B47F2"/>
    <w:rsid w:val="008B5392"/>
    <w:rsid w:val="008C384C"/>
    <w:rsid w:val="008C5DD4"/>
    <w:rsid w:val="008D079D"/>
    <w:rsid w:val="008D0FCF"/>
    <w:rsid w:val="008D317F"/>
    <w:rsid w:val="008E1404"/>
    <w:rsid w:val="008E2D68"/>
    <w:rsid w:val="008E6756"/>
    <w:rsid w:val="00900D9A"/>
    <w:rsid w:val="0090271F"/>
    <w:rsid w:val="00902E23"/>
    <w:rsid w:val="009114D7"/>
    <w:rsid w:val="00912EE3"/>
    <w:rsid w:val="0091348E"/>
    <w:rsid w:val="00913499"/>
    <w:rsid w:val="00914362"/>
    <w:rsid w:val="00914537"/>
    <w:rsid w:val="009151B2"/>
    <w:rsid w:val="00916216"/>
    <w:rsid w:val="00917CCB"/>
    <w:rsid w:val="009229BE"/>
    <w:rsid w:val="00924C58"/>
    <w:rsid w:val="00930AE3"/>
    <w:rsid w:val="00933FB0"/>
    <w:rsid w:val="00942EC2"/>
    <w:rsid w:val="00945B03"/>
    <w:rsid w:val="0095204C"/>
    <w:rsid w:val="009522C8"/>
    <w:rsid w:val="00955BF1"/>
    <w:rsid w:val="0096055E"/>
    <w:rsid w:val="0096231B"/>
    <w:rsid w:val="0097221F"/>
    <w:rsid w:val="00982C27"/>
    <w:rsid w:val="0098795E"/>
    <w:rsid w:val="009A49D0"/>
    <w:rsid w:val="009B5F75"/>
    <w:rsid w:val="009C06DE"/>
    <w:rsid w:val="009C0E32"/>
    <w:rsid w:val="009C6C51"/>
    <w:rsid w:val="009C6EDD"/>
    <w:rsid w:val="009E1ECB"/>
    <w:rsid w:val="009F37B7"/>
    <w:rsid w:val="009F457B"/>
    <w:rsid w:val="009F45E2"/>
    <w:rsid w:val="009F6306"/>
    <w:rsid w:val="009F7567"/>
    <w:rsid w:val="00A07775"/>
    <w:rsid w:val="00A10F02"/>
    <w:rsid w:val="00A143BB"/>
    <w:rsid w:val="00A164B4"/>
    <w:rsid w:val="00A22571"/>
    <w:rsid w:val="00A2313A"/>
    <w:rsid w:val="00A26956"/>
    <w:rsid w:val="00A27486"/>
    <w:rsid w:val="00A30699"/>
    <w:rsid w:val="00A31C13"/>
    <w:rsid w:val="00A37AD0"/>
    <w:rsid w:val="00A40EE0"/>
    <w:rsid w:val="00A51896"/>
    <w:rsid w:val="00A53724"/>
    <w:rsid w:val="00A56066"/>
    <w:rsid w:val="00A566F4"/>
    <w:rsid w:val="00A57F5C"/>
    <w:rsid w:val="00A62ADB"/>
    <w:rsid w:val="00A650A1"/>
    <w:rsid w:val="00A73129"/>
    <w:rsid w:val="00A82346"/>
    <w:rsid w:val="00A8337D"/>
    <w:rsid w:val="00A85695"/>
    <w:rsid w:val="00A8707F"/>
    <w:rsid w:val="00A90B95"/>
    <w:rsid w:val="00A929C4"/>
    <w:rsid w:val="00A92BA1"/>
    <w:rsid w:val="00A95A32"/>
    <w:rsid w:val="00A96788"/>
    <w:rsid w:val="00AB4A5D"/>
    <w:rsid w:val="00AB716A"/>
    <w:rsid w:val="00AC6891"/>
    <w:rsid w:val="00AC6BC6"/>
    <w:rsid w:val="00AC7696"/>
    <w:rsid w:val="00AD2A10"/>
    <w:rsid w:val="00AE09D5"/>
    <w:rsid w:val="00AE0E91"/>
    <w:rsid w:val="00AE0FC3"/>
    <w:rsid w:val="00AE419E"/>
    <w:rsid w:val="00AE65E2"/>
    <w:rsid w:val="00AF1460"/>
    <w:rsid w:val="00B011BB"/>
    <w:rsid w:val="00B061A2"/>
    <w:rsid w:val="00B079A2"/>
    <w:rsid w:val="00B11535"/>
    <w:rsid w:val="00B14FBF"/>
    <w:rsid w:val="00B15449"/>
    <w:rsid w:val="00B24136"/>
    <w:rsid w:val="00B33B1C"/>
    <w:rsid w:val="00B33EC7"/>
    <w:rsid w:val="00B55560"/>
    <w:rsid w:val="00B55CF6"/>
    <w:rsid w:val="00B5687D"/>
    <w:rsid w:val="00B630EA"/>
    <w:rsid w:val="00B716D1"/>
    <w:rsid w:val="00B8194F"/>
    <w:rsid w:val="00B81CD6"/>
    <w:rsid w:val="00B83FA2"/>
    <w:rsid w:val="00B921F0"/>
    <w:rsid w:val="00B93086"/>
    <w:rsid w:val="00B93E1D"/>
    <w:rsid w:val="00B94218"/>
    <w:rsid w:val="00B94DC9"/>
    <w:rsid w:val="00BA19ED"/>
    <w:rsid w:val="00BA4B8D"/>
    <w:rsid w:val="00BB2752"/>
    <w:rsid w:val="00BB3565"/>
    <w:rsid w:val="00BC0F7D"/>
    <w:rsid w:val="00BC4D63"/>
    <w:rsid w:val="00BC61BC"/>
    <w:rsid w:val="00BD1D82"/>
    <w:rsid w:val="00BD66A8"/>
    <w:rsid w:val="00BD7D31"/>
    <w:rsid w:val="00BE258F"/>
    <w:rsid w:val="00BE3255"/>
    <w:rsid w:val="00BE7623"/>
    <w:rsid w:val="00BE7F9A"/>
    <w:rsid w:val="00BF128E"/>
    <w:rsid w:val="00BF3C43"/>
    <w:rsid w:val="00BF7514"/>
    <w:rsid w:val="00C074DD"/>
    <w:rsid w:val="00C1496A"/>
    <w:rsid w:val="00C26005"/>
    <w:rsid w:val="00C2719F"/>
    <w:rsid w:val="00C326BC"/>
    <w:rsid w:val="00C33079"/>
    <w:rsid w:val="00C3646A"/>
    <w:rsid w:val="00C41E19"/>
    <w:rsid w:val="00C45231"/>
    <w:rsid w:val="00C4760F"/>
    <w:rsid w:val="00C544A9"/>
    <w:rsid w:val="00C551FF"/>
    <w:rsid w:val="00C72833"/>
    <w:rsid w:val="00C72DE6"/>
    <w:rsid w:val="00C75FCF"/>
    <w:rsid w:val="00C77DEF"/>
    <w:rsid w:val="00C80600"/>
    <w:rsid w:val="00C80F1D"/>
    <w:rsid w:val="00C82171"/>
    <w:rsid w:val="00C8356B"/>
    <w:rsid w:val="00C861F3"/>
    <w:rsid w:val="00C91962"/>
    <w:rsid w:val="00C93F40"/>
    <w:rsid w:val="00C94162"/>
    <w:rsid w:val="00C97A79"/>
    <w:rsid w:val="00CA1DB6"/>
    <w:rsid w:val="00CA2C7A"/>
    <w:rsid w:val="00CA3D0C"/>
    <w:rsid w:val="00CA5F43"/>
    <w:rsid w:val="00CB1CF0"/>
    <w:rsid w:val="00CC0813"/>
    <w:rsid w:val="00CC67B4"/>
    <w:rsid w:val="00CC73E9"/>
    <w:rsid w:val="00CE54A2"/>
    <w:rsid w:val="00CE74A7"/>
    <w:rsid w:val="00CF381A"/>
    <w:rsid w:val="00D058AD"/>
    <w:rsid w:val="00D1088A"/>
    <w:rsid w:val="00D11F6F"/>
    <w:rsid w:val="00D125A0"/>
    <w:rsid w:val="00D20DDD"/>
    <w:rsid w:val="00D23A4A"/>
    <w:rsid w:val="00D37037"/>
    <w:rsid w:val="00D54DF6"/>
    <w:rsid w:val="00D57972"/>
    <w:rsid w:val="00D60F2D"/>
    <w:rsid w:val="00D641CD"/>
    <w:rsid w:val="00D675A9"/>
    <w:rsid w:val="00D6761A"/>
    <w:rsid w:val="00D738D6"/>
    <w:rsid w:val="00D755EB"/>
    <w:rsid w:val="00D76048"/>
    <w:rsid w:val="00D82E6F"/>
    <w:rsid w:val="00D83DCD"/>
    <w:rsid w:val="00D87E00"/>
    <w:rsid w:val="00D9025B"/>
    <w:rsid w:val="00D9134D"/>
    <w:rsid w:val="00D917B8"/>
    <w:rsid w:val="00D92A8E"/>
    <w:rsid w:val="00DA1B8F"/>
    <w:rsid w:val="00DA72F4"/>
    <w:rsid w:val="00DA7A03"/>
    <w:rsid w:val="00DB1818"/>
    <w:rsid w:val="00DB2CE4"/>
    <w:rsid w:val="00DC003E"/>
    <w:rsid w:val="00DC309B"/>
    <w:rsid w:val="00DC40B0"/>
    <w:rsid w:val="00DC431E"/>
    <w:rsid w:val="00DC4DA2"/>
    <w:rsid w:val="00DD4C17"/>
    <w:rsid w:val="00DD74A5"/>
    <w:rsid w:val="00DE7986"/>
    <w:rsid w:val="00DF2B1F"/>
    <w:rsid w:val="00DF62CD"/>
    <w:rsid w:val="00E10070"/>
    <w:rsid w:val="00E12F12"/>
    <w:rsid w:val="00E15F7E"/>
    <w:rsid w:val="00E16509"/>
    <w:rsid w:val="00E16558"/>
    <w:rsid w:val="00E22E09"/>
    <w:rsid w:val="00E24B35"/>
    <w:rsid w:val="00E254BF"/>
    <w:rsid w:val="00E3159A"/>
    <w:rsid w:val="00E3204A"/>
    <w:rsid w:val="00E33D2C"/>
    <w:rsid w:val="00E44582"/>
    <w:rsid w:val="00E60DC3"/>
    <w:rsid w:val="00E6382D"/>
    <w:rsid w:val="00E67DA3"/>
    <w:rsid w:val="00E75457"/>
    <w:rsid w:val="00E77645"/>
    <w:rsid w:val="00E81BA3"/>
    <w:rsid w:val="00E85CB0"/>
    <w:rsid w:val="00E90C70"/>
    <w:rsid w:val="00E93445"/>
    <w:rsid w:val="00EA1275"/>
    <w:rsid w:val="00EA15B0"/>
    <w:rsid w:val="00EA4302"/>
    <w:rsid w:val="00EA5EA7"/>
    <w:rsid w:val="00EB1014"/>
    <w:rsid w:val="00EB453E"/>
    <w:rsid w:val="00EB4F0D"/>
    <w:rsid w:val="00EC0CCD"/>
    <w:rsid w:val="00EC1FD0"/>
    <w:rsid w:val="00EC4A25"/>
    <w:rsid w:val="00EC54B6"/>
    <w:rsid w:val="00EE051E"/>
    <w:rsid w:val="00EE7851"/>
    <w:rsid w:val="00EF608C"/>
    <w:rsid w:val="00F025A2"/>
    <w:rsid w:val="00F04712"/>
    <w:rsid w:val="00F100E5"/>
    <w:rsid w:val="00F11299"/>
    <w:rsid w:val="00F13360"/>
    <w:rsid w:val="00F15F4C"/>
    <w:rsid w:val="00F17659"/>
    <w:rsid w:val="00F22C93"/>
    <w:rsid w:val="00F22EC7"/>
    <w:rsid w:val="00F26CBE"/>
    <w:rsid w:val="00F27B96"/>
    <w:rsid w:val="00F325C8"/>
    <w:rsid w:val="00F34D93"/>
    <w:rsid w:val="00F3776E"/>
    <w:rsid w:val="00F40E6F"/>
    <w:rsid w:val="00F4383C"/>
    <w:rsid w:val="00F46032"/>
    <w:rsid w:val="00F50615"/>
    <w:rsid w:val="00F55C7C"/>
    <w:rsid w:val="00F653B8"/>
    <w:rsid w:val="00F656BA"/>
    <w:rsid w:val="00F7271E"/>
    <w:rsid w:val="00F77A4C"/>
    <w:rsid w:val="00F80454"/>
    <w:rsid w:val="00F808D3"/>
    <w:rsid w:val="00F8457B"/>
    <w:rsid w:val="00F9008D"/>
    <w:rsid w:val="00FA1266"/>
    <w:rsid w:val="00FA19FC"/>
    <w:rsid w:val="00FA22E8"/>
    <w:rsid w:val="00FA797F"/>
    <w:rsid w:val="00FB0178"/>
    <w:rsid w:val="00FB5CB7"/>
    <w:rsid w:val="00FC1192"/>
    <w:rsid w:val="00FC52CA"/>
    <w:rsid w:val="00FD292E"/>
    <w:rsid w:val="00FE6DDA"/>
    <w:rsid w:val="00FF044E"/>
    <w:rsid w:val="00FF50EC"/>
    <w:rsid w:val="00FF7D1D"/>
    <w:rsid w:val="01A114F3"/>
    <w:rsid w:val="025948C8"/>
    <w:rsid w:val="05A61509"/>
    <w:rsid w:val="0667181E"/>
    <w:rsid w:val="0D2826A1"/>
    <w:rsid w:val="10A31DA6"/>
    <w:rsid w:val="12C215C1"/>
    <w:rsid w:val="15BC5A64"/>
    <w:rsid w:val="2B8964BD"/>
    <w:rsid w:val="2CAF2622"/>
    <w:rsid w:val="37795D2E"/>
    <w:rsid w:val="3E3907C4"/>
    <w:rsid w:val="421D322B"/>
    <w:rsid w:val="542E520F"/>
    <w:rsid w:val="5F75103D"/>
    <w:rsid w:val="5FC6001F"/>
    <w:rsid w:val="6B2D565B"/>
    <w:rsid w:val="6CD9123F"/>
    <w:rsid w:val="6F930E49"/>
    <w:rsid w:val="70395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EFF769"/>
  <w15:docId w15:val="{76F15AC5-3122-4645-B9EB-3B581D583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semiHidden="1" w:unhideWhenUsed="1" w:qFormat="1"/>
    <w:lsdException w:name="Subtitle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116B4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1"/>
    <w:qFormat/>
    <w:rsid w:val="008116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1">
    <w:name w:val="heading 2"/>
    <w:basedOn w:val="1"/>
    <w:next w:val="a1"/>
    <w:link w:val="2Char"/>
    <w:qFormat/>
    <w:rsid w:val="008116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8116B4"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rsid w:val="008116B4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rsid w:val="008116B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rsid w:val="008116B4"/>
    <w:pPr>
      <w:outlineLvl w:val="5"/>
    </w:pPr>
  </w:style>
  <w:style w:type="paragraph" w:styleId="7">
    <w:name w:val="heading 7"/>
    <w:basedOn w:val="H6"/>
    <w:next w:val="a1"/>
    <w:qFormat/>
    <w:rsid w:val="008116B4"/>
    <w:pPr>
      <w:outlineLvl w:val="6"/>
    </w:pPr>
  </w:style>
  <w:style w:type="paragraph" w:styleId="8">
    <w:name w:val="heading 8"/>
    <w:basedOn w:val="1"/>
    <w:next w:val="a1"/>
    <w:qFormat/>
    <w:rsid w:val="008116B4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8116B4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Char"/>
    <w:semiHidden/>
    <w:unhideWhenUsed/>
    <w:qFormat/>
    <w:rsid w:val="008116B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51"/>
    <w:next w:val="a1"/>
    <w:qFormat/>
    <w:rsid w:val="008116B4"/>
    <w:pPr>
      <w:ind w:left="1985" w:hanging="1985"/>
      <w:outlineLvl w:val="9"/>
    </w:pPr>
    <w:rPr>
      <w:sz w:val="20"/>
    </w:rPr>
  </w:style>
  <w:style w:type="paragraph" w:styleId="32">
    <w:name w:val="List 3"/>
    <w:basedOn w:val="a1"/>
    <w:semiHidden/>
    <w:unhideWhenUsed/>
    <w:qFormat/>
    <w:rsid w:val="008116B4"/>
    <w:pPr>
      <w:ind w:left="849" w:hanging="283"/>
      <w:contextualSpacing/>
    </w:pPr>
  </w:style>
  <w:style w:type="paragraph" w:styleId="70">
    <w:name w:val="toc 7"/>
    <w:basedOn w:val="60"/>
    <w:next w:val="a1"/>
    <w:uiPriority w:val="39"/>
    <w:qFormat/>
    <w:rsid w:val="008116B4"/>
    <w:pPr>
      <w:ind w:left="2268" w:hanging="2268"/>
    </w:pPr>
  </w:style>
  <w:style w:type="paragraph" w:styleId="60">
    <w:name w:val="toc 6"/>
    <w:basedOn w:val="52"/>
    <w:next w:val="a1"/>
    <w:uiPriority w:val="39"/>
    <w:qFormat/>
    <w:rsid w:val="008116B4"/>
    <w:pPr>
      <w:ind w:left="1985" w:hanging="1985"/>
    </w:pPr>
  </w:style>
  <w:style w:type="paragraph" w:styleId="52">
    <w:name w:val="toc 5"/>
    <w:basedOn w:val="42"/>
    <w:next w:val="a1"/>
    <w:uiPriority w:val="39"/>
    <w:qFormat/>
    <w:rsid w:val="008116B4"/>
    <w:pPr>
      <w:ind w:left="1701" w:hanging="1701"/>
    </w:pPr>
  </w:style>
  <w:style w:type="paragraph" w:styleId="42">
    <w:name w:val="toc 4"/>
    <w:basedOn w:val="33"/>
    <w:next w:val="a1"/>
    <w:uiPriority w:val="39"/>
    <w:qFormat/>
    <w:rsid w:val="008116B4"/>
    <w:pPr>
      <w:ind w:left="1418" w:hanging="1418"/>
    </w:pPr>
  </w:style>
  <w:style w:type="paragraph" w:styleId="33">
    <w:name w:val="toc 3"/>
    <w:basedOn w:val="22"/>
    <w:next w:val="a1"/>
    <w:uiPriority w:val="39"/>
    <w:qFormat/>
    <w:rsid w:val="008116B4"/>
    <w:pPr>
      <w:ind w:left="1134" w:hanging="1134"/>
    </w:pPr>
  </w:style>
  <w:style w:type="paragraph" w:styleId="22">
    <w:name w:val="toc 2"/>
    <w:basedOn w:val="10"/>
    <w:next w:val="a1"/>
    <w:uiPriority w:val="39"/>
    <w:qFormat/>
    <w:rsid w:val="008116B4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1"/>
    <w:uiPriority w:val="39"/>
    <w:qFormat/>
    <w:rsid w:val="008116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">
    <w:name w:val="List Number 2"/>
    <w:basedOn w:val="a1"/>
    <w:semiHidden/>
    <w:unhideWhenUsed/>
    <w:qFormat/>
    <w:rsid w:val="008116B4"/>
    <w:pPr>
      <w:numPr>
        <w:numId w:val="1"/>
      </w:numPr>
      <w:contextualSpacing/>
    </w:pPr>
  </w:style>
  <w:style w:type="paragraph" w:styleId="a6">
    <w:name w:val="table of authorities"/>
    <w:basedOn w:val="a1"/>
    <w:next w:val="a1"/>
    <w:qFormat/>
    <w:rsid w:val="008116B4"/>
    <w:pPr>
      <w:spacing w:after="0"/>
      <w:ind w:left="200" w:hanging="200"/>
    </w:pPr>
  </w:style>
  <w:style w:type="paragraph" w:styleId="a7">
    <w:name w:val="Note Heading"/>
    <w:basedOn w:val="a1"/>
    <w:next w:val="a1"/>
    <w:link w:val="Char0"/>
    <w:semiHidden/>
    <w:unhideWhenUsed/>
    <w:qFormat/>
    <w:rsid w:val="008116B4"/>
    <w:pPr>
      <w:spacing w:after="0"/>
    </w:pPr>
  </w:style>
  <w:style w:type="paragraph" w:styleId="40">
    <w:name w:val="List Bullet 4"/>
    <w:basedOn w:val="a1"/>
    <w:semiHidden/>
    <w:unhideWhenUsed/>
    <w:qFormat/>
    <w:rsid w:val="008116B4"/>
    <w:pPr>
      <w:numPr>
        <w:numId w:val="2"/>
      </w:numPr>
      <w:contextualSpacing/>
    </w:pPr>
  </w:style>
  <w:style w:type="paragraph" w:styleId="80">
    <w:name w:val="index 8"/>
    <w:basedOn w:val="a1"/>
    <w:next w:val="a1"/>
    <w:semiHidden/>
    <w:unhideWhenUsed/>
    <w:qFormat/>
    <w:rsid w:val="008116B4"/>
    <w:pPr>
      <w:spacing w:after="0"/>
      <w:ind w:left="1600" w:hanging="200"/>
    </w:pPr>
  </w:style>
  <w:style w:type="paragraph" w:styleId="a8">
    <w:name w:val="E-mail Signature"/>
    <w:basedOn w:val="a1"/>
    <w:link w:val="Char1"/>
    <w:semiHidden/>
    <w:unhideWhenUsed/>
    <w:qFormat/>
    <w:rsid w:val="008116B4"/>
    <w:pPr>
      <w:spacing w:after="0"/>
    </w:pPr>
  </w:style>
  <w:style w:type="paragraph" w:styleId="a">
    <w:name w:val="List Number"/>
    <w:basedOn w:val="a1"/>
    <w:semiHidden/>
    <w:unhideWhenUsed/>
    <w:qFormat/>
    <w:rsid w:val="008116B4"/>
    <w:pPr>
      <w:numPr>
        <w:numId w:val="3"/>
      </w:numPr>
      <w:contextualSpacing/>
    </w:pPr>
  </w:style>
  <w:style w:type="paragraph" w:styleId="a9">
    <w:name w:val="Normal Indent"/>
    <w:basedOn w:val="a1"/>
    <w:semiHidden/>
    <w:unhideWhenUsed/>
    <w:qFormat/>
    <w:rsid w:val="008116B4"/>
    <w:pPr>
      <w:ind w:left="720"/>
    </w:pPr>
  </w:style>
  <w:style w:type="paragraph" w:styleId="aa">
    <w:name w:val="caption"/>
    <w:basedOn w:val="a1"/>
    <w:next w:val="a1"/>
    <w:semiHidden/>
    <w:unhideWhenUsed/>
    <w:qFormat/>
    <w:rsid w:val="008116B4"/>
    <w:pPr>
      <w:spacing w:after="200"/>
    </w:pPr>
    <w:rPr>
      <w:i/>
      <w:iCs/>
      <w:color w:val="44546A" w:themeColor="text2"/>
      <w:sz w:val="18"/>
      <w:szCs w:val="18"/>
    </w:rPr>
  </w:style>
  <w:style w:type="paragraph" w:styleId="53">
    <w:name w:val="index 5"/>
    <w:basedOn w:val="a1"/>
    <w:next w:val="a1"/>
    <w:semiHidden/>
    <w:unhideWhenUsed/>
    <w:qFormat/>
    <w:rsid w:val="008116B4"/>
    <w:pPr>
      <w:spacing w:after="0"/>
      <w:ind w:left="1000" w:hanging="200"/>
    </w:pPr>
  </w:style>
  <w:style w:type="paragraph" w:styleId="a0">
    <w:name w:val="List Bullet"/>
    <w:basedOn w:val="a1"/>
    <w:qFormat/>
    <w:rsid w:val="008116B4"/>
    <w:pPr>
      <w:numPr>
        <w:numId w:val="4"/>
      </w:numPr>
      <w:contextualSpacing/>
    </w:pPr>
  </w:style>
  <w:style w:type="paragraph" w:styleId="ab">
    <w:name w:val="envelope address"/>
    <w:basedOn w:val="a1"/>
    <w:semiHidden/>
    <w:unhideWhenUsed/>
    <w:qFormat/>
    <w:rsid w:val="008116B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c">
    <w:name w:val="Document Map"/>
    <w:basedOn w:val="a1"/>
    <w:link w:val="Char2"/>
    <w:qFormat/>
    <w:rsid w:val="008116B4"/>
    <w:rPr>
      <w:rFonts w:ascii="宋体" w:eastAsia="宋体"/>
      <w:sz w:val="18"/>
      <w:szCs w:val="18"/>
    </w:rPr>
  </w:style>
  <w:style w:type="paragraph" w:styleId="ad">
    <w:name w:val="toa heading"/>
    <w:basedOn w:val="a1"/>
    <w:next w:val="a1"/>
    <w:semiHidden/>
    <w:unhideWhenUsed/>
    <w:qFormat/>
    <w:rsid w:val="008116B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e">
    <w:name w:val="annotation text"/>
    <w:basedOn w:val="a1"/>
    <w:link w:val="Char3"/>
    <w:qFormat/>
    <w:rsid w:val="008116B4"/>
  </w:style>
  <w:style w:type="paragraph" w:styleId="61">
    <w:name w:val="index 6"/>
    <w:basedOn w:val="a1"/>
    <w:next w:val="a1"/>
    <w:semiHidden/>
    <w:unhideWhenUsed/>
    <w:qFormat/>
    <w:rsid w:val="008116B4"/>
    <w:pPr>
      <w:spacing w:after="0"/>
      <w:ind w:left="1200" w:hanging="200"/>
    </w:pPr>
  </w:style>
  <w:style w:type="paragraph" w:styleId="af">
    <w:name w:val="Salutation"/>
    <w:basedOn w:val="a1"/>
    <w:next w:val="a1"/>
    <w:link w:val="Char4"/>
    <w:semiHidden/>
    <w:unhideWhenUsed/>
    <w:qFormat/>
    <w:rsid w:val="008116B4"/>
  </w:style>
  <w:style w:type="paragraph" w:styleId="34">
    <w:name w:val="Body Text 3"/>
    <w:basedOn w:val="a1"/>
    <w:link w:val="3Char0"/>
    <w:semiHidden/>
    <w:unhideWhenUsed/>
    <w:qFormat/>
    <w:rsid w:val="008116B4"/>
    <w:pPr>
      <w:spacing w:after="120"/>
    </w:pPr>
    <w:rPr>
      <w:sz w:val="16"/>
      <w:szCs w:val="16"/>
    </w:rPr>
  </w:style>
  <w:style w:type="paragraph" w:styleId="af0">
    <w:name w:val="Closing"/>
    <w:basedOn w:val="a1"/>
    <w:link w:val="Char5"/>
    <w:semiHidden/>
    <w:unhideWhenUsed/>
    <w:qFormat/>
    <w:rsid w:val="008116B4"/>
    <w:pPr>
      <w:spacing w:after="0"/>
      <w:ind w:left="4252"/>
    </w:pPr>
  </w:style>
  <w:style w:type="paragraph" w:styleId="30">
    <w:name w:val="List Bullet 3"/>
    <w:basedOn w:val="a1"/>
    <w:semiHidden/>
    <w:unhideWhenUsed/>
    <w:qFormat/>
    <w:rsid w:val="008116B4"/>
    <w:pPr>
      <w:numPr>
        <w:numId w:val="5"/>
      </w:numPr>
      <w:contextualSpacing/>
    </w:pPr>
  </w:style>
  <w:style w:type="paragraph" w:styleId="af1">
    <w:name w:val="Body Text"/>
    <w:basedOn w:val="a1"/>
    <w:link w:val="Char6"/>
    <w:semiHidden/>
    <w:unhideWhenUsed/>
    <w:qFormat/>
    <w:rsid w:val="008116B4"/>
    <w:pPr>
      <w:spacing w:after="120"/>
    </w:pPr>
  </w:style>
  <w:style w:type="paragraph" w:styleId="af2">
    <w:name w:val="Body Text Indent"/>
    <w:basedOn w:val="a1"/>
    <w:link w:val="Char7"/>
    <w:semiHidden/>
    <w:unhideWhenUsed/>
    <w:qFormat/>
    <w:rsid w:val="008116B4"/>
    <w:pPr>
      <w:spacing w:after="120"/>
      <w:ind w:left="283"/>
    </w:pPr>
  </w:style>
  <w:style w:type="paragraph" w:styleId="3">
    <w:name w:val="List Number 3"/>
    <w:basedOn w:val="a1"/>
    <w:semiHidden/>
    <w:unhideWhenUsed/>
    <w:qFormat/>
    <w:rsid w:val="008116B4"/>
    <w:pPr>
      <w:numPr>
        <w:numId w:val="6"/>
      </w:numPr>
      <w:contextualSpacing/>
    </w:pPr>
  </w:style>
  <w:style w:type="paragraph" w:styleId="23">
    <w:name w:val="List 2"/>
    <w:basedOn w:val="a1"/>
    <w:semiHidden/>
    <w:unhideWhenUsed/>
    <w:qFormat/>
    <w:rsid w:val="008116B4"/>
    <w:pPr>
      <w:ind w:left="566" w:hanging="283"/>
      <w:contextualSpacing/>
    </w:pPr>
  </w:style>
  <w:style w:type="paragraph" w:styleId="af3">
    <w:name w:val="List Continue"/>
    <w:basedOn w:val="a1"/>
    <w:semiHidden/>
    <w:unhideWhenUsed/>
    <w:qFormat/>
    <w:rsid w:val="008116B4"/>
    <w:pPr>
      <w:spacing w:after="120"/>
      <w:ind w:left="283"/>
      <w:contextualSpacing/>
    </w:pPr>
  </w:style>
  <w:style w:type="paragraph" w:styleId="af4">
    <w:name w:val="Block Text"/>
    <w:basedOn w:val="a1"/>
    <w:semiHidden/>
    <w:unhideWhenUsed/>
    <w:qFormat/>
    <w:rsid w:val="008116B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0">
    <w:name w:val="List Bullet 2"/>
    <w:basedOn w:val="a1"/>
    <w:semiHidden/>
    <w:unhideWhenUsed/>
    <w:qFormat/>
    <w:rsid w:val="008116B4"/>
    <w:pPr>
      <w:numPr>
        <w:numId w:val="7"/>
      </w:numPr>
      <w:contextualSpacing/>
    </w:pPr>
  </w:style>
  <w:style w:type="paragraph" w:styleId="HTML">
    <w:name w:val="HTML Address"/>
    <w:basedOn w:val="a1"/>
    <w:link w:val="HTMLChar"/>
    <w:semiHidden/>
    <w:unhideWhenUsed/>
    <w:qFormat/>
    <w:rsid w:val="008116B4"/>
    <w:pPr>
      <w:spacing w:after="0"/>
    </w:pPr>
    <w:rPr>
      <w:i/>
      <w:iCs/>
    </w:rPr>
  </w:style>
  <w:style w:type="paragraph" w:styleId="43">
    <w:name w:val="index 4"/>
    <w:basedOn w:val="a1"/>
    <w:next w:val="a1"/>
    <w:semiHidden/>
    <w:unhideWhenUsed/>
    <w:qFormat/>
    <w:rsid w:val="008116B4"/>
    <w:pPr>
      <w:spacing w:after="0"/>
      <w:ind w:left="800" w:hanging="200"/>
    </w:pPr>
  </w:style>
  <w:style w:type="paragraph" w:styleId="af5">
    <w:name w:val="Plain Text"/>
    <w:basedOn w:val="a1"/>
    <w:link w:val="Char8"/>
    <w:semiHidden/>
    <w:unhideWhenUsed/>
    <w:qFormat/>
    <w:rsid w:val="008116B4"/>
    <w:pPr>
      <w:spacing w:after="0"/>
    </w:pPr>
    <w:rPr>
      <w:rFonts w:ascii="Consolas" w:hAnsi="Consolas"/>
      <w:sz w:val="21"/>
      <w:szCs w:val="21"/>
    </w:rPr>
  </w:style>
  <w:style w:type="paragraph" w:styleId="50">
    <w:name w:val="List Bullet 5"/>
    <w:basedOn w:val="a1"/>
    <w:semiHidden/>
    <w:unhideWhenUsed/>
    <w:qFormat/>
    <w:rsid w:val="008116B4"/>
    <w:pPr>
      <w:numPr>
        <w:numId w:val="8"/>
      </w:numPr>
      <w:contextualSpacing/>
    </w:pPr>
  </w:style>
  <w:style w:type="paragraph" w:styleId="4">
    <w:name w:val="List Number 4"/>
    <w:basedOn w:val="a1"/>
    <w:semiHidden/>
    <w:unhideWhenUsed/>
    <w:qFormat/>
    <w:rsid w:val="008116B4"/>
    <w:pPr>
      <w:numPr>
        <w:numId w:val="9"/>
      </w:numPr>
      <w:contextualSpacing/>
    </w:pPr>
  </w:style>
  <w:style w:type="paragraph" w:styleId="81">
    <w:name w:val="toc 8"/>
    <w:basedOn w:val="10"/>
    <w:next w:val="a1"/>
    <w:uiPriority w:val="39"/>
    <w:qFormat/>
    <w:rsid w:val="008116B4"/>
    <w:pPr>
      <w:spacing w:before="180"/>
      <w:ind w:left="2693" w:hanging="2693"/>
    </w:pPr>
    <w:rPr>
      <w:b/>
    </w:rPr>
  </w:style>
  <w:style w:type="paragraph" w:styleId="35">
    <w:name w:val="index 3"/>
    <w:basedOn w:val="a1"/>
    <w:next w:val="a1"/>
    <w:semiHidden/>
    <w:unhideWhenUsed/>
    <w:qFormat/>
    <w:rsid w:val="008116B4"/>
    <w:pPr>
      <w:spacing w:after="0"/>
      <w:ind w:left="600" w:hanging="200"/>
    </w:pPr>
  </w:style>
  <w:style w:type="paragraph" w:styleId="af6">
    <w:name w:val="Date"/>
    <w:basedOn w:val="a1"/>
    <w:next w:val="a1"/>
    <w:link w:val="Char9"/>
    <w:semiHidden/>
    <w:unhideWhenUsed/>
    <w:qFormat/>
    <w:rsid w:val="008116B4"/>
  </w:style>
  <w:style w:type="paragraph" w:styleId="24">
    <w:name w:val="Body Text Indent 2"/>
    <w:basedOn w:val="a1"/>
    <w:link w:val="2Char0"/>
    <w:semiHidden/>
    <w:unhideWhenUsed/>
    <w:qFormat/>
    <w:rsid w:val="008116B4"/>
    <w:pPr>
      <w:spacing w:after="120" w:line="480" w:lineRule="auto"/>
      <w:ind w:left="283"/>
    </w:pPr>
  </w:style>
  <w:style w:type="paragraph" w:styleId="af7">
    <w:name w:val="endnote text"/>
    <w:basedOn w:val="a1"/>
    <w:link w:val="Chara"/>
    <w:semiHidden/>
    <w:unhideWhenUsed/>
    <w:qFormat/>
    <w:rsid w:val="008116B4"/>
    <w:pPr>
      <w:spacing w:after="0"/>
    </w:pPr>
  </w:style>
  <w:style w:type="paragraph" w:styleId="54">
    <w:name w:val="List Continue 5"/>
    <w:basedOn w:val="a1"/>
    <w:qFormat/>
    <w:rsid w:val="008116B4"/>
    <w:pPr>
      <w:spacing w:after="120"/>
      <w:ind w:left="1415"/>
      <w:contextualSpacing/>
    </w:pPr>
  </w:style>
  <w:style w:type="paragraph" w:styleId="af8">
    <w:name w:val="Balloon Text"/>
    <w:basedOn w:val="a1"/>
    <w:link w:val="Charb"/>
    <w:qFormat/>
    <w:rsid w:val="008116B4"/>
    <w:pPr>
      <w:spacing w:after="0"/>
    </w:pPr>
    <w:rPr>
      <w:rFonts w:ascii="Segoe UI" w:hAnsi="Segoe UI" w:cs="Segoe UI"/>
      <w:sz w:val="18"/>
      <w:szCs w:val="18"/>
    </w:rPr>
  </w:style>
  <w:style w:type="paragraph" w:styleId="af9">
    <w:name w:val="footer"/>
    <w:basedOn w:val="afa"/>
    <w:qFormat/>
    <w:rsid w:val="008116B4"/>
    <w:pPr>
      <w:jc w:val="center"/>
    </w:pPr>
    <w:rPr>
      <w:i/>
    </w:rPr>
  </w:style>
  <w:style w:type="paragraph" w:styleId="afa">
    <w:name w:val="header"/>
    <w:qFormat/>
    <w:rsid w:val="008116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b">
    <w:name w:val="envelope return"/>
    <w:basedOn w:val="a1"/>
    <w:semiHidden/>
    <w:unhideWhenUsed/>
    <w:qFormat/>
    <w:rsid w:val="008116B4"/>
    <w:pPr>
      <w:spacing w:after="0"/>
    </w:pPr>
    <w:rPr>
      <w:rFonts w:asciiTheme="majorHAnsi" w:eastAsiaTheme="majorEastAsia" w:hAnsiTheme="majorHAnsi" w:cstheme="majorBidi"/>
    </w:rPr>
  </w:style>
  <w:style w:type="paragraph" w:styleId="afc">
    <w:name w:val="Signature"/>
    <w:basedOn w:val="a1"/>
    <w:link w:val="Charc"/>
    <w:semiHidden/>
    <w:unhideWhenUsed/>
    <w:qFormat/>
    <w:rsid w:val="008116B4"/>
    <w:pPr>
      <w:spacing w:after="0"/>
      <w:ind w:left="4252"/>
    </w:pPr>
  </w:style>
  <w:style w:type="paragraph" w:styleId="44">
    <w:name w:val="List Continue 4"/>
    <w:basedOn w:val="a1"/>
    <w:qFormat/>
    <w:rsid w:val="008116B4"/>
    <w:pPr>
      <w:spacing w:after="120"/>
      <w:ind w:left="1132"/>
      <w:contextualSpacing/>
    </w:pPr>
  </w:style>
  <w:style w:type="paragraph" w:styleId="afd">
    <w:name w:val="index heading"/>
    <w:basedOn w:val="a1"/>
    <w:next w:val="11"/>
    <w:semiHidden/>
    <w:unhideWhenUsed/>
    <w:qFormat/>
    <w:rsid w:val="008116B4"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1"/>
    <w:next w:val="a1"/>
    <w:semiHidden/>
    <w:unhideWhenUsed/>
    <w:qFormat/>
    <w:rsid w:val="008116B4"/>
    <w:pPr>
      <w:spacing w:after="0"/>
      <w:ind w:left="200" w:hanging="200"/>
    </w:pPr>
  </w:style>
  <w:style w:type="paragraph" w:styleId="afe">
    <w:name w:val="Subtitle"/>
    <w:basedOn w:val="a1"/>
    <w:next w:val="a1"/>
    <w:link w:val="Chard"/>
    <w:qFormat/>
    <w:rsid w:val="008116B4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5">
    <w:name w:val="List Number 5"/>
    <w:basedOn w:val="a1"/>
    <w:semiHidden/>
    <w:unhideWhenUsed/>
    <w:qFormat/>
    <w:rsid w:val="008116B4"/>
    <w:pPr>
      <w:numPr>
        <w:numId w:val="10"/>
      </w:numPr>
      <w:contextualSpacing/>
    </w:pPr>
  </w:style>
  <w:style w:type="paragraph" w:styleId="aff">
    <w:name w:val="List"/>
    <w:basedOn w:val="a1"/>
    <w:qFormat/>
    <w:rsid w:val="008116B4"/>
    <w:pPr>
      <w:ind w:left="283" w:hanging="283"/>
      <w:contextualSpacing/>
    </w:pPr>
  </w:style>
  <w:style w:type="paragraph" w:styleId="aff0">
    <w:name w:val="footnote text"/>
    <w:basedOn w:val="a1"/>
    <w:link w:val="Chare"/>
    <w:semiHidden/>
    <w:unhideWhenUsed/>
    <w:qFormat/>
    <w:rsid w:val="008116B4"/>
    <w:pPr>
      <w:spacing w:after="0"/>
    </w:pPr>
  </w:style>
  <w:style w:type="paragraph" w:styleId="55">
    <w:name w:val="List 5"/>
    <w:basedOn w:val="a1"/>
    <w:semiHidden/>
    <w:unhideWhenUsed/>
    <w:qFormat/>
    <w:rsid w:val="008116B4"/>
    <w:pPr>
      <w:ind w:left="1415" w:hanging="283"/>
      <w:contextualSpacing/>
    </w:pPr>
  </w:style>
  <w:style w:type="paragraph" w:styleId="36">
    <w:name w:val="Body Text Indent 3"/>
    <w:basedOn w:val="a1"/>
    <w:link w:val="3Char1"/>
    <w:semiHidden/>
    <w:unhideWhenUsed/>
    <w:qFormat/>
    <w:rsid w:val="008116B4"/>
    <w:pPr>
      <w:spacing w:after="120"/>
      <w:ind w:left="283"/>
    </w:pPr>
    <w:rPr>
      <w:sz w:val="16"/>
      <w:szCs w:val="16"/>
    </w:rPr>
  </w:style>
  <w:style w:type="paragraph" w:styleId="71">
    <w:name w:val="index 7"/>
    <w:basedOn w:val="a1"/>
    <w:next w:val="a1"/>
    <w:semiHidden/>
    <w:unhideWhenUsed/>
    <w:qFormat/>
    <w:rsid w:val="008116B4"/>
    <w:pPr>
      <w:spacing w:after="0"/>
      <w:ind w:left="1400" w:hanging="200"/>
    </w:pPr>
  </w:style>
  <w:style w:type="paragraph" w:styleId="90">
    <w:name w:val="index 9"/>
    <w:basedOn w:val="a1"/>
    <w:next w:val="a1"/>
    <w:semiHidden/>
    <w:unhideWhenUsed/>
    <w:qFormat/>
    <w:rsid w:val="008116B4"/>
    <w:pPr>
      <w:spacing w:after="0"/>
      <w:ind w:left="1800" w:hanging="200"/>
    </w:pPr>
  </w:style>
  <w:style w:type="paragraph" w:styleId="aff1">
    <w:name w:val="table of figures"/>
    <w:basedOn w:val="a1"/>
    <w:next w:val="a1"/>
    <w:semiHidden/>
    <w:unhideWhenUsed/>
    <w:qFormat/>
    <w:rsid w:val="008116B4"/>
    <w:pPr>
      <w:spacing w:after="0"/>
    </w:pPr>
  </w:style>
  <w:style w:type="paragraph" w:styleId="91">
    <w:name w:val="toc 9"/>
    <w:basedOn w:val="81"/>
    <w:next w:val="a1"/>
    <w:uiPriority w:val="39"/>
    <w:qFormat/>
    <w:rsid w:val="008116B4"/>
    <w:pPr>
      <w:ind w:left="1418" w:hanging="1418"/>
    </w:pPr>
  </w:style>
  <w:style w:type="paragraph" w:styleId="25">
    <w:name w:val="Body Text 2"/>
    <w:basedOn w:val="a1"/>
    <w:link w:val="2Char1"/>
    <w:semiHidden/>
    <w:unhideWhenUsed/>
    <w:qFormat/>
    <w:rsid w:val="008116B4"/>
    <w:pPr>
      <w:spacing w:after="120" w:line="480" w:lineRule="auto"/>
    </w:pPr>
  </w:style>
  <w:style w:type="paragraph" w:styleId="45">
    <w:name w:val="List 4"/>
    <w:basedOn w:val="a1"/>
    <w:semiHidden/>
    <w:unhideWhenUsed/>
    <w:qFormat/>
    <w:rsid w:val="008116B4"/>
    <w:pPr>
      <w:ind w:left="1132" w:hanging="283"/>
      <w:contextualSpacing/>
    </w:pPr>
  </w:style>
  <w:style w:type="paragraph" w:styleId="26">
    <w:name w:val="List Continue 2"/>
    <w:basedOn w:val="a1"/>
    <w:qFormat/>
    <w:rsid w:val="008116B4"/>
    <w:pPr>
      <w:spacing w:after="120"/>
      <w:ind w:left="566"/>
      <w:contextualSpacing/>
    </w:pPr>
  </w:style>
  <w:style w:type="paragraph" w:styleId="aff2">
    <w:name w:val="Message Header"/>
    <w:basedOn w:val="a1"/>
    <w:link w:val="Charf"/>
    <w:semiHidden/>
    <w:unhideWhenUsed/>
    <w:qFormat/>
    <w:rsid w:val="008116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0">
    <w:name w:val="HTML Preformatted"/>
    <w:basedOn w:val="a1"/>
    <w:link w:val="HTMLChar0"/>
    <w:semiHidden/>
    <w:unhideWhenUsed/>
    <w:qFormat/>
    <w:rsid w:val="008116B4"/>
    <w:pPr>
      <w:spacing w:after="0"/>
    </w:pPr>
    <w:rPr>
      <w:rFonts w:ascii="Consolas" w:hAnsi="Consolas"/>
    </w:rPr>
  </w:style>
  <w:style w:type="paragraph" w:styleId="aff3">
    <w:name w:val="Normal (Web)"/>
    <w:basedOn w:val="a1"/>
    <w:semiHidden/>
    <w:unhideWhenUsed/>
    <w:qFormat/>
    <w:rsid w:val="008116B4"/>
    <w:rPr>
      <w:sz w:val="24"/>
      <w:szCs w:val="24"/>
    </w:rPr>
  </w:style>
  <w:style w:type="paragraph" w:styleId="37">
    <w:name w:val="List Continue 3"/>
    <w:basedOn w:val="a1"/>
    <w:qFormat/>
    <w:rsid w:val="008116B4"/>
    <w:pPr>
      <w:spacing w:after="120"/>
      <w:ind w:left="849"/>
      <w:contextualSpacing/>
    </w:pPr>
  </w:style>
  <w:style w:type="paragraph" w:styleId="27">
    <w:name w:val="index 2"/>
    <w:basedOn w:val="a1"/>
    <w:next w:val="a1"/>
    <w:semiHidden/>
    <w:unhideWhenUsed/>
    <w:qFormat/>
    <w:rsid w:val="008116B4"/>
    <w:pPr>
      <w:spacing w:after="0"/>
      <w:ind w:left="400" w:hanging="200"/>
    </w:pPr>
  </w:style>
  <w:style w:type="paragraph" w:styleId="aff4">
    <w:name w:val="Title"/>
    <w:basedOn w:val="a1"/>
    <w:next w:val="a1"/>
    <w:link w:val="Charf0"/>
    <w:qFormat/>
    <w:rsid w:val="008116B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5">
    <w:name w:val="annotation subject"/>
    <w:basedOn w:val="ae"/>
    <w:next w:val="ae"/>
    <w:link w:val="Charf1"/>
    <w:qFormat/>
    <w:rsid w:val="008116B4"/>
    <w:rPr>
      <w:b/>
      <w:bCs/>
    </w:rPr>
  </w:style>
  <w:style w:type="paragraph" w:styleId="aff6">
    <w:name w:val="Body Text First Indent"/>
    <w:basedOn w:val="af1"/>
    <w:link w:val="Charf2"/>
    <w:semiHidden/>
    <w:unhideWhenUsed/>
    <w:qFormat/>
    <w:rsid w:val="008116B4"/>
    <w:pPr>
      <w:spacing w:after="180"/>
      <w:ind w:firstLine="360"/>
    </w:pPr>
  </w:style>
  <w:style w:type="paragraph" w:styleId="28">
    <w:name w:val="Body Text First Indent 2"/>
    <w:basedOn w:val="af2"/>
    <w:link w:val="2Char2"/>
    <w:semiHidden/>
    <w:unhideWhenUsed/>
    <w:qFormat/>
    <w:rsid w:val="008116B4"/>
    <w:pPr>
      <w:spacing w:after="180"/>
      <w:ind w:left="360" w:firstLine="360"/>
    </w:pPr>
  </w:style>
  <w:style w:type="table" w:styleId="aff7">
    <w:name w:val="Table Grid"/>
    <w:basedOn w:val="a3"/>
    <w:qFormat/>
    <w:rsid w:val="008116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FollowedHyperlink"/>
    <w:qFormat/>
    <w:rsid w:val="008116B4"/>
    <w:rPr>
      <w:color w:val="954F72"/>
      <w:u w:val="single"/>
    </w:rPr>
  </w:style>
  <w:style w:type="character" w:styleId="aff9">
    <w:name w:val="Hyperlink"/>
    <w:qFormat/>
    <w:rsid w:val="008116B4"/>
    <w:rPr>
      <w:color w:val="0563C1"/>
      <w:u w:val="single"/>
    </w:rPr>
  </w:style>
  <w:style w:type="character" w:styleId="affa">
    <w:name w:val="annotation reference"/>
    <w:basedOn w:val="a2"/>
    <w:qFormat/>
    <w:rsid w:val="008116B4"/>
    <w:rPr>
      <w:sz w:val="21"/>
      <w:szCs w:val="21"/>
    </w:rPr>
  </w:style>
  <w:style w:type="paragraph" w:customStyle="1" w:styleId="EQ">
    <w:name w:val="EQ"/>
    <w:basedOn w:val="a1"/>
    <w:next w:val="a1"/>
    <w:qFormat/>
    <w:rsid w:val="008116B4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8116B4"/>
  </w:style>
  <w:style w:type="paragraph" w:customStyle="1" w:styleId="ZD">
    <w:name w:val="ZD"/>
    <w:qFormat/>
    <w:rsid w:val="008116B4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"/>
    <w:next w:val="a1"/>
    <w:qFormat/>
    <w:rsid w:val="008116B4"/>
    <w:pPr>
      <w:outlineLvl w:val="9"/>
    </w:pPr>
  </w:style>
  <w:style w:type="paragraph" w:customStyle="1" w:styleId="NF">
    <w:name w:val="NF"/>
    <w:basedOn w:val="NO"/>
    <w:qFormat/>
    <w:rsid w:val="008116B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qFormat/>
    <w:rsid w:val="008116B4"/>
    <w:pPr>
      <w:keepLines/>
      <w:ind w:left="1135" w:hanging="851"/>
    </w:pPr>
  </w:style>
  <w:style w:type="paragraph" w:customStyle="1" w:styleId="PL">
    <w:name w:val="PL"/>
    <w:qFormat/>
    <w:rsid w:val="008116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8116B4"/>
    <w:pPr>
      <w:jc w:val="right"/>
    </w:pPr>
  </w:style>
  <w:style w:type="paragraph" w:customStyle="1" w:styleId="TAL">
    <w:name w:val="TAL"/>
    <w:basedOn w:val="a1"/>
    <w:qFormat/>
    <w:rsid w:val="008116B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sid w:val="008116B4"/>
    <w:rPr>
      <w:b/>
    </w:rPr>
  </w:style>
  <w:style w:type="paragraph" w:customStyle="1" w:styleId="TAC">
    <w:name w:val="TAC"/>
    <w:basedOn w:val="TAL"/>
    <w:qFormat/>
    <w:rsid w:val="008116B4"/>
    <w:pPr>
      <w:jc w:val="center"/>
    </w:pPr>
  </w:style>
  <w:style w:type="paragraph" w:customStyle="1" w:styleId="LD">
    <w:name w:val="LD"/>
    <w:qFormat/>
    <w:rsid w:val="008116B4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qFormat/>
    <w:rsid w:val="008116B4"/>
    <w:pPr>
      <w:keepLines/>
      <w:ind w:left="1702" w:hanging="1418"/>
    </w:pPr>
  </w:style>
  <w:style w:type="paragraph" w:customStyle="1" w:styleId="FP">
    <w:name w:val="FP"/>
    <w:basedOn w:val="a1"/>
    <w:qFormat/>
    <w:rsid w:val="008116B4"/>
    <w:pPr>
      <w:spacing w:after="0"/>
    </w:pPr>
  </w:style>
  <w:style w:type="paragraph" w:customStyle="1" w:styleId="NW">
    <w:name w:val="NW"/>
    <w:basedOn w:val="NO"/>
    <w:qFormat/>
    <w:rsid w:val="008116B4"/>
    <w:pPr>
      <w:spacing w:after="0"/>
    </w:pPr>
  </w:style>
  <w:style w:type="paragraph" w:customStyle="1" w:styleId="EW">
    <w:name w:val="EW"/>
    <w:basedOn w:val="EX"/>
    <w:qFormat/>
    <w:rsid w:val="008116B4"/>
    <w:pPr>
      <w:spacing w:after="0"/>
    </w:pPr>
  </w:style>
  <w:style w:type="paragraph" w:customStyle="1" w:styleId="B1">
    <w:name w:val="B1"/>
    <w:basedOn w:val="a1"/>
    <w:qFormat/>
    <w:rsid w:val="008116B4"/>
    <w:pPr>
      <w:ind w:left="568" w:hanging="284"/>
    </w:pPr>
  </w:style>
  <w:style w:type="paragraph" w:customStyle="1" w:styleId="EditorsNote">
    <w:name w:val="Editor's Note"/>
    <w:basedOn w:val="NO"/>
    <w:qFormat/>
    <w:rsid w:val="008116B4"/>
    <w:rPr>
      <w:color w:val="FF0000"/>
    </w:rPr>
  </w:style>
  <w:style w:type="paragraph" w:customStyle="1" w:styleId="TH">
    <w:name w:val="TH"/>
    <w:basedOn w:val="a1"/>
    <w:qFormat/>
    <w:rsid w:val="008116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rsid w:val="008116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rsid w:val="008116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rsid w:val="008116B4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rsid w:val="008116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qFormat/>
    <w:rsid w:val="008116B4"/>
    <w:pPr>
      <w:ind w:left="851" w:hanging="851"/>
    </w:pPr>
  </w:style>
  <w:style w:type="paragraph" w:customStyle="1" w:styleId="ZH">
    <w:name w:val="ZH"/>
    <w:qFormat/>
    <w:rsid w:val="008116B4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qFormat/>
    <w:rsid w:val="008116B4"/>
    <w:pPr>
      <w:keepNext w:val="0"/>
      <w:spacing w:before="0" w:after="240"/>
    </w:pPr>
  </w:style>
  <w:style w:type="paragraph" w:customStyle="1" w:styleId="ZG">
    <w:name w:val="ZG"/>
    <w:qFormat/>
    <w:rsid w:val="008116B4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a1"/>
    <w:qFormat/>
    <w:rsid w:val="008116B4"/>
    <w:pPr>
      <w:ind w:left="851" w:hanging="284"/>
    </w:pPr>
  </w:style>
  <w:style w:type="paragraph" w:customStyle="1" w:styleId="B3">
    <w:name w:val="B3"/>
    <w:basedOn w:val="a1"/>
    <w:qFormat/>
    <w:rsid w:val="008116B4"/>
    <w:pPr>
      <w:ind w:left="1135" w:hanging="284"/>
    </w:pPr>
  </w:style>
  <w:style w:type="paragraph" w:customStyle="1" w:styleId="B4">
    <w:name w:val="B4"/>
    <w:basedOn w:val="a1"/>
    <w:qFormat/>
    <w:rsid w:val="008116B4"/>
    <w:pPr>
      <w:ind w:left="1418" w:hanging="284"/>
    </w:pPr>
  </w:style>
  <w:style w:type="paragraph" w:customStyle="1" w:styleId="B5">
    <w:name w:val="B5"/>
    <w:basedOn w:val="a1"/>
    <w:qFormat/>
    <w:rsid w:val="008116B4"/>
    <w:pPr>
      <w:ind w:left="1702" w:hanging="284"/>
    </w:pPr>
  </w:style>
  <w:style w:type="paragraph" w:customStyle="1" w:styleId="ZTD">
    <w:name w:val="ZTD"/>
    <w:basedOn w:val="ZB"/>
    <w:qFormat/>
    <w:rsid w:val="008116B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8116B4"/>
    <w:pPr>
      <w:framePr w:wrap="notBeside" w:y="16161"/>
    </w:pPr>
  </w:style>
  <w:style w:type="paragraph" w:customStyle="1" w:styleId="TAJ">
    <w:name w:val="TAJ"/>
    <w:basedOn w:val="TH"/>
    <w:qFormat/>
    <w:rsid w:val="008116B4"/>
  </w:style>
  <w:style w:type="paragraph" w:customStyle="1" w:styleId="Guidance">
    <w:name w:val="Guidance"/>
    <w:basedOn w:val="a1"/>
    <w:qFormat/>
    <w:rsid w:val="008116B4"/>
    <w:rPr>
      <w:i/>
      <w:color w:val="0000FF"/>
    </w:rPr>
  </w:style>
  <w:style w:type="character" w:customStyle="1" w:styleId="Charb">
    <w:name w:val="批注框文本 Char"/>
    <w:link w:val="af8"/>
    <w:qFormat/>
    <w:rsid w:val="008116B4"/>
    <w:rPr>
      <w:rFonts w:ascii="Segoe UI" w:eastAsia="Times New Roman" w:hAnsi="Segoe UI" w:cs="Segoe UI"/>
      <w:sz w:val="18"/>
      <w:szCs w:val="1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sid w:val="008116B4"/>
    <w:rPr>
      <w:color w:val="605E5C"/>
      <w:shd w:val="clear" w:color="auto" w:fill="E1DFDD"/>
    </w:rPr>
  </w:style>
  <w:style w:type="character" w:customStyle="1" w:styleId="Char3">
    <w:name w:val="批注文字 Char"/>
    <w:basedOn w:val="a2"/>
    <w:link w:val="ae"/>
    <w:qFormat/>
    <w:rsid w:val="008116B4"/>
    <w:rPr>
      <w:rFonts w:eastAsia="Times New Roman"/>
      <w:lang w:val="en-GB" w:eastAsia="en-US"/>
    </w:rPr>
  </w:style>
  <w:style w:type="character" w:customStyle="1" w:styleId="Charf1">
    <w:name w:val="批注主题 Char"/>
    <w:basedOn w:val="Char3"/>
    <w:link w:val="aff5"/>
    <w:qFormat/>
    <w:rsid w:val="008116B4"/>
    <w:rPr>
      <w:rFonts w:eastAsia="Times New Roman"/>
      <w:b/>
      <w:bCs/>
      <w:lang w:val="en-GB" w:eastAsia="en-US"/>
    </w:rPr>
  </w:style>
  <w:style w:type="character" w:customStyle="1" w:styleId="Char2">
    <w:name w:val="文档结构图 Char"/>
    <w:basedOn w:val="a2"/>
    <w:link w:val="ac"/>
    <w:qFormat/>
    <w:rsid w:val="008116B4"/>
    <w:rPr>
      <w:rFonts w:ascii="宋体" w:eastAsia="宋体"/>
      <w:sz w:val="18"/>
      <w:szCs w:val="18"/>
      <w:lang w:val="en-GB" w:eastAsia="en-US"/>
    </w:rPr>
  </w:style>
  <w:style w:type="paragraph" w:customStyle="1" w:styleId="12">
    <w:name w:val="修订1"/>
    <w:hidden/>
    <w:uiPriority w:val="99"/>
    <w:unhideWhenUsed/>
    <w:qFormat/>
    <w:rsid w:val="008116B4"/>
    <w:rPr>
      <w:rFonts w:eastAsia="Times New Roman"/>
      <w:lang w:val="en-GB" w:eastAsia="en-US"/>
    </w:rPr>
  </w:style>
  <w:style w:type="paragraph" w:customStyle="1" w:styleId="Normal1">
    <w:name w:val="Normal1"/>
    <w:qFormat/>
    <w:rsid w:val="008116B4"/>
    <w:pPr>
      <w:jc w:val="both"/>
    </w:pPr>
    <w:rPr>
      <w:rFonts w:ascii="CG Times (WN)" w:eastAsia="宋体" w:hAnsi="CG Times (WN)" w:cs="宋体"/>
      <w:kern w:val="2"/>
      <w:sz w:val="21"/>
      <w:szCs w:val="21"/>
      <w:lang w:val="en-GB"/>
    </w:rPr>
  </w:style>
  <w:style w:type="paragraph" w:customStyle="1" w:styleId="13">
    <w:name w:val="书目1"/>
    <w:basedOn w:val="a1"/>
    <w:next w:val="a1"/>
    <w:uiPriority w:val="37"/>
    <w:semiHidden/>
    <w:unhideWhenUsed/>
    <w:qFormat/>
    <w:rsid w:val="008116B4"/>
  </w:style>
  <w:style w:type="character" w:customStyle="1" w:styleId="Char6">
    <w:name w:val="正文文本 Char"/>
    <w:basedOn w:val="a2"/>
    <w:link w:val="af1"/>
    <w:semiHidden/>
    <w:qFormat/>
    <w:rsid w:val="008116B4"/>
    <w:rPr>
      <w:rFonts w:eastAsia="Times New Roman"/>
      <w:lang w:val="en-GB" w:eastAsia="en-US"/>
    </w:rPr>
  </w:style>
  <w:style w:type="character" w:customStyle="1" w:styleId="2Char1">
    <w:name w:val="正文文本 2 Char"/>
    <w:basedOn w:val="a2"/>
    <w:link w:val="25"/>
    <w:semiHidden/>
    <w:qFormat/>
    <w:rsid w:val="008116B4"/>
    <w:rPr>
      <w:rFonts w:eastAsia="Times New Roman"/>
      <w:lang w:val="en-GB" w:eastAsia="en-US"/>
    </w:rPr>
  </w:style>
  <w:style w:type="character" w:customStyle="1" w:styleId="3Char0">
    <w:name w:val="正文文本 3 Char"/>
    <w:basedOn w:val="a2"/>
    <w:link w:val="34"/>
    <w:semiHidden/>
    <w:qFormat/>
    <w:rsid w:val="008116B4"/>
    <w:rPr>
      <w:rFonts w:eastAsia="Times New Roman"/>
      <w:sz w:val="16"/>
      <w:szCs w:val="16"/>
      <w:lang w:val="en-GB" w:eastAsia="en-US"/>
    </w:rPr>
  </w:style>
  <w:style w:type="character" w:customStyle="1" w:styleId="Charf2">
    <w:name w:val="正文首行缩进 Char"/>
    <w:basedOn w:val="Char6"/>
    <w:link w:val="aff6"/>
    <w:semiHidden/>
    <w:qFormat/>
    <w:rsid w:val="008116B4"/>
    <w:rPr>
      <w:rFonts w:eastAsia="Times New Roman"/>
      <w:lang w:val="en-GB" w:eastAsia="en-US"/>
    </w:rPr>
  </w:style>
  <w:style w:type="character" w:customStyle="1" w:styleId="Char7">
    <w:name w:val="正文文本缩进 Char"/>
    <w:basedOn w:val="a2"/>
    <w:link w:val="af2"/>
    <w:semiHidden/>
    <w:qFormat/>
    <w:rsid w:val="008116B4"/>
    <w:rPr>
      <w:rFonts w:eastAsia="Times New Roman"/>
      <w:lang w:val="en-GB" w:eastAsia="en-US"/>
    </w:rPr>
  </w:style>
  <w:style w:type="character" w:customStyle="1" w:styleId="2Char2">
    <w:name w:val="正文首行缩进 2 Char"/>
    <w:basedOn w:val="Char7"/>
    <w:link w:val="28"/>
    <w:semiHidden/>
    <w:qFormat/>
    <w:rsid w:val="008116B4"/>
    <w:rPr>
      <w:rFonts w:eastAsia="Times New Roman"/>
      <w:lang w:val="en-GB" w:eastAsia="en-US"/>
    </w:rPr>
  </w:style>
  <w:style w:type="character" w:customStyle="1" w:styleId="2Char0">
    <w:name w:val="正文文本缩进 2 Char"/>
    <w:basedOn w:val="a2"/>
    <w:link w:val="24"/>
    <w:semiHidden/>
    <w:qFormat/>
    <w:rsid w:val="008116B4"/>
    <w:rPr>
      <w:rFonts w:eastAsia="Times New Roman"/>
      <w:lang w:val="en-GB" w:eastAsia="en-US"/>
    </w:rPr>
  </w:style>
  <w:style w:type="character" w:customStyle="1" w:styleId="3Char1">
    <w:name w:val="正文文本缩进 3 Char"/>
    <w:basedOn w:val="a2"/>
    <w:link w:val="36"/>
    <w:semiHidden/>
    <w:qFormat/>
    <w:rsid w:val="008116B4"/>
    <w:rPr>
      <w:rFonts w:eastAsia="Times New Roman"/>
      <w:sz w:val="16"/>
      <w:szCs w:val="16"/>
      <w:lang w:val="en-GB" w:eastAsia="en-US"/>
    </w:rPr>
  </w:style>
  <w:style w:type="character" w:customStyle="1" w:styleId="Char5">
    <w:name w:val="结束语 Char"/>
    <w:basedOn w:val="a2"/>
    <w:link w:val="af0"/>
    <w:semiHidden/>
    <w:qFormat/>
    <w:rsid w:val="008116B4"/>
    <w:rPr>
      <w:rFonts w:eastAsia="Times New Roman"/>
      <w:lang w:val="en-GB" w:eastAsia="en-US"/>
    </w:rPr>
  </w:style>
  <w:style w:type="character" w:customStyle="1" w:styleId="Char9">
    <w:name w:val="日期 Char"/>
    <w:basedOn w:val="a2"/>
    <w:link w:val="af6"/>
    <w:semiHidden/>
    <w:qFormat/>
    <w:rsid w:val="008116B4"/>
    <w:rPr>
      <w:rFonts w:eastAsia="Times New Roman"/>
      <w:lang w:val="en-GB" w:eastAsia="en-US"/>
    </w:rPr>
  </w:style>
  <w:style w:type="character" w:customStyle="1" w:styleId="Char1">
    <w:name w:val="电子邮件签名 Char"/>
    <w:basedOn w:val="a2"/>
    <w:link w:val="a8"/>
    <w:semiHidden/>
    <w:qFormat/>
    <w:rsid w:val="008116B4"/>
    <w:rPr>
      <w:rFonts w:eastAsia="Times New Roman"/>
      <w:lang w:val="en-GB" w:eastAsia="en-US"/>
    </w:rPr>
  </w:style>
  <w:style w:type="character" w:customStyle="1" w:styleId="Chara">
    <w:name w:val="尾注文本 Char"/>
    <w:basedOn w:val="a2"/>
    <w:link w:val="af7"/>
    <w:semiHidden/>
    <w:qFormat/>
    <w:rsid w:val="008116B4"/>
    <w:rPr>
      <w:rFonts w:eastAsia="Times New Roman"/>
      <w:lang w:val="en-GB" w:eastAsia="en-US"/>
    </w:rPr>
  </w:style>
  <w:style w:type="character" w:customStyle="1" w:styleId="Chare">
    <w:name w:val="脚注文本 Char"/>
    <w:basedOn w:val="a2"/>
    <w:link w:val="aff0"/>
    <w:semiHidden/>
    <w:qFormat/>
    <w:rsid w:val="008116B4"/>
    <w:rPr>
      <w:rFonts w:eastAsia="Times New Roman"/>
      <w:lang w:val="en-GB" w:eastAsia="en-US"/>
    </w:rPr>
  </w:style>
  <w:style w:type="character" w:customStyle="1" w:styleId="HTMLChar">
    <w:name w:val="HTML 地址 Char"/>
    <w:basedOn w:val="a2"/>
    <w:link w:val="HTML"/>
    <w:semiHidden/>
    <w:qFormat/>
    <w:rsid w:val="008116B4"/>
    <w:rPr>
      <w:rFonts w:eastAsia="Times New Roman"/>
      <w:i/>
      <w:iCs/>
      <w:lang w:val="en-GB" w:eastAsia="en-US"/>
    </w:rPr>
  </w:style>
  <w:style w:type="character" w:customStyle="1" w:styleId="HTMLChar0">
    <w:name w:val="HTML 预设格式 Char"/>
    <w:basedOn w:val="a2"/>
    <w:link w:val="HTML0"/>
    <w:semiHidden/>
    <w:qFormat/>
    <w:rsid w:val="008116B4"/>
    <w:rPr>
      <w:rFonts w:ascii="Consolas" w:eastAsia="Times New Roman" w:hAnsi="Consolas"/>
      <w:lang w:val="en-GB" w:eastAsia="en-US"/>
    </w:rPr>
  </w:style>
  <w:style w:type="paragraph" w:styleId="affb">
    <w:name w:val="Intense Quote"/>
    <w:basedOn w:val="a1"/>
    <w:next w:val="a1"/>
    <w:link w:val="Charf3"/>
    <w:uiPriority w:val="99"/>
    <w:qFormat/>
    <w:rsid w:val="008116B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3">
    <w:name w:val="明显引用 Char"/>
    <w:basedOn w:val="a2"/>
    <w:link w:val="affb"/>
    <w:uiPriority w:val="99"/>
    <w:qFormat/>
    <w:rsid w:val="008116B4"/>
    <w:rPr>
      <w:rFonts w:eastAsia="Times New Roman"/>
      <w:i/>
      <w:iCs/>
      <w:color w:val="4472C4" w:themeColor="accent1"/>
      <w:lang w:val="en-GB" w:eastAsia="en-US"/>
    </w:rPr>
  </w:style>
  <w:style w:type="paragraph" w:styleId="affc">
    <w:name w:val="List Paragraph"/>
    <w:basedOn w:val="a1"/>
    <w:uiPriority w:val="99"/>
    <w:qFormat/>
    <w:rsid w:val="008116B4"/>
    <w:pPr>
      <w:ind w:left="720"/>
      <w:contextualSpacing/>
    </w:pPr>
  </w:style>
  <w:style w:type="character" w:customStyle="1" w:styleId="Char">
    <w:name w:val="宏文本 Char"/>
    <w:basedOn w:val="a2"/>
    <w:link w:val="a5"/>
    <w:semiHidden/>
    <w:qFormat/>
    <w:rsid w:val="008116B4"/>
    <w:rPr>
      <w:rFonts w:ascii="Consolas" w:eastAsia="Times New Roman" w:hAnsi="Consolas"/>
      <w:lang w:val="en-GB" w:eastAsia="en-US"/>
    </w:rPr>
  </w:style>
  <w:style w:type="character" w:customStyle="1" w:styleId="Charf">
    <w:name w:val="信息标题 Char"/>
    <w:basedOn w:val="a2"/>
    <w:link w:val="aff2"/>
    <w:semiHidden/>
    <w:qFormat/>
    <w:rsid w:val="008116B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99"/>
    <w:semiHidden/>
    <w:unhideWhenUsed/>
    <w:qFormat/>
    <w:rsid w:val="008116B4"/>
    <w:rPr>
      <w:rFonts w:eastAsia="Times New Roman"/>
      <w:lang w:val="en-GB" w:eastAsia="en-US"/>
    </w:rPr>
  </w:style>
  <w:style w:type="character" w:customStyle="1" w:styleId="Char0">
    <w:name w:val="注释标题 Char"/>
    <w:basedOn w:val="a2"/>
    <w:link w:val="a7"/>
    <w:semiHidden/>
    <w:qFormat/>
    <w:rsid w:val="008116B4"/>
    <w:rPr>
      <w:rFonts w:eastAsia="Times New Roman"/>
      <w:lang w:val="en-GB" w:eastAsia="en-US"/>
    </w:rPr>
  </w:style>
  <w:style w:type="character" w:customStyle="1" w:styleId="Char8">
    <w:name w:val="纯文本 Char"/>
    <w:basedOn w:val="a2"/>
    <w:link w:val="af5"/>
    <w:semiHidden/>
    <w:qFormat/>
    <w:rsid w:val="008116B4"/>
    <w:rPr>
      <w:rFonts w:ascii="Consolas" w:eastAsia="Times New Roman" w:hAnsi="Consolas"/>
      <w:sz w:val="21"/>
      <w:szCs w:val="21"/>
      <w:lang w:val="en-GB" w:eastAsia="en-US"/>
    </w:rPr>
  </w:style>
  <w:style w:type="paragraph" w:styleId="affe">
    <w:name w:val="Quote"/>
    <w:basedOn w:val="a1"/>
    <w:next w:val="a1"/>
    <w:link w:val="Charf4"/>
    <w:uiPriority w:val="99"/>
    <w:qFormat/>
    <w:rsid w:val="008116B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2"/>
    <w:link w:val="affe"/>
    <w:uiPriority w:val="99"/>
    <w:qFormat/>
    <w:rsid w:val="008116B4"/>
    <w:rPr>
      <w:rFonts w:eastAsia="Times New Roman"/>
      <w:i/>
      <w:iCs/>
      <w:color w:val="404040" w:themeColor="text1" w:themeTint="BF"/>
      <w:lang w:val="en-GB" w:eastAsia="en-US"/>
    </w:rPr>
  </w:style>
  <w:style w:type="character" w:customStyle="1" w:styleId="Char4">
    <w:name w:val="称呼 Char"/>
    <w:basedOn w:val="a2"/>
    <w:link w:val="af"/>
    <w:semiHidden/>
    <w:qFormat/>
    <w:rsid w:val="008116B4"/>
    <w:rPr>
      <w:rFonts w:eastAsia="Times New Roman"/>
      <w:lang w:val="en-GB" w:eastAsia="en-US"/>
    </w:rPr>
  </w:style>
  <w:style w:type="character" w:customStyle="1" w:styleId="Charc">
    <w:name w:val="签名 Char"/>
    <w:basedOn w:val="a2"/>
    <w:link w:val="afc"/>
    <w:semiHidden/>
    <w:qFormat/>
    <w:rsid w:val="008116B4"/>
    <w:rPr>
      <w:rFonts w:eastAsia="Times New Roman"/>
      <w:lang w:val="en-GB" w:eastAsia="en-US"/>
    </w:rPr>
  </w:style>
  <w:style w:type="character" w:customStyle="1" w:styleId="Chard">
    <w:name w:val="副标题 Char"/>
    <w:basedOn w:val="a2"/>
    <w:link w:val="afe"/>
    <w:qFormat/>
    <w:rsid w:val="008116B4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Charf0">
    <w:name w:val="标题 Char"/>
    <w:basedOn w:val="a2"/>
    <w:link w:val="aff4"/>
    <w:qFormat/>
    <w:rsid w:val="008116B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">
    <w:name w:val="TOC 标题1"/>
    <w:basedOn w:val="1"/>
    <w:next w:val="a1"/>
    <w:uiPriority w:val="39"/>
    <w:semiHidden/>
    <w:unhideWhenUsed/>
    <w:qFormat/>
    <w:rsid w:val="008116B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ff">
    <w:name w:val="Revision"/>
    <w:hidden/>
    <w:uiPriority w:val="99"/>
    <w:unhideWhenUsed/>
    <w:rsid w:val="000849BE"/>
    <w:rPr>
      <w:rFonts w:eastAsia="Times New Roman"/>
      <w:lang w:val="en-GB" w:eastAsia="en-US"/>
    </w:rPr>
  </w:style>
  <w:style w:type="paragraph" w:styleId="afff0">
    <w:name w:val="Bibliography"/>
    <w:basedOn w:val="a1"/>
    <w:next w:val="a1"/>
    <w:uiPriority w:val="37"/>
    <w:semiHidden/>
    <w:unhideWhenUsed/>
    <w:rsid w:val="000849BE"/>
  </w:style>
  <w:style w:type="paragraph" w:styleId="TOC">
    <w:name w:val="TOC Heading"/>
    <w:basedOn w:val="1"/>
    <w:next w:val="a1"/>
    <w:uiPriority w:val="39"/>
    <w:semiHidden/>
    <w:unhideWhenUsed/>
    <w:qFormat/>
    <w:rsid w:val="000849B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14">
    <w:name w:val="列出段落1"/>
    <w:basedOn w:val="a1"/>
    <w:rsid w:val="00AC6891"/>
    <w:pPr>
      <w:spacing w:before="100" w:beforeAutospacing="1"/>
      <w:ind w:left="720"/>
      <w:contextualSpacing/>
    </w:pPr>
    <w:rPr>
      <w:rFonts w:eastAsia="宋体"/>
      <w:sz w:val="24"/>
      <w:szCs w:val="24"/>
      <w:lang w:eastAsia="zh-CN"/>
    </w:rPr>
  </w:style>
  <w:style w:type="character" w:customStyle="1" w:styleId="2Char">
    <w:name w:val="标题 2 Char"/>
    <w:basedOn w:val="a2"/>
    <w:link w:val="21"/>
    <w:rsid w:val="00945B03"/>
    <w:rPr>
      <w:rFonts w:ascii="Arial" w:eastAsia="Times New Roman" w:hAnsi="Arial"/>
      <w:sz w:val="32"/>
      <w:lang w:val="en-GB" w:eastAsia="en-US"/>
    </w:rPr>
  </w:style>
  <w:style w:type="character" w:customStyle="1" w:styleId="3Char">
    <w:name w:val="标题 3 Char"/>
    <w:basedOn w:val="a2"/>
    <w:link w:val="31"/>
    <w:rsid w:val="00945B03"/>
    <w:rPr>
      <w:rFonts w:ascii="Arial" w:eastAsia="Times New Roman" w:hAnsi="Arial"/>
      <w:sz w:val="28"/>
      <w:lang w:val="en-GB" w:eastAsia="en-US"/>
    </w:rPr>
  </w:style>
  <w:style w:type="paragraph" w:customStyle="1" w:styleId="15">
    <w:name w:val="正文1"/>
    <w:rsid w:val="00650F9B"/>
    <w:pPr>
      <w:jc w:val="both"/>
    </w:pPr>
    <w:rPr>
      <w:rFonts w:ascii="Calibri" w:eastAsia="宋体" w:hAnsi="Calibri" w:cs="Calibri"/>
      <w:kern w:val="2"/>
      <w:sz w:val="21"/>
      <w:szCs w:val="21"/>
      <w:lang w:val="en-GB"/>
    </w:rPr>
  </w:style>
  <w:style w:type="character" w:customStyle="1" w:styleId="150">
    <w:name w:val="15"/>
    <w:basedOn w:val="a2"/>
    <w:rsid w:val="00F80454"/>
    <w:rPr>
      <w:rFonts w:ascii="Arial" w:hAnsi="Arial" w:cs="Arial" w:hint="default"/>
      <w:b/>
    </w:rPr>
  </w:style>
  <w:style w:type="paragraph" w:customStyle="1" w:styleId="CRCoverPage">
    <w:name w:val="CR Cover Page"/>
    <w:rsid w:val="00E75457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5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9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1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3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1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4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4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ADCF52-886E-4C48-9161-E41CDAB06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163</TotalTime>
  <Pages>2</Pages>
  <Words>480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jia_huawei</cp:lastModifiedBy>
  <cp:revision>64</cp:revision>
  <cp:lastPrinted>2019-02-25T14:05:00Z</cp:lastPrinted>
  <dcterms:created xsi:type="dcterms:W3CDTF">2023-02-16T06:55:00Z</dcterms:created>
  <dcterms:modified xsi:type="dcterms:W3CDTF">2023-02-20T13:37:00Z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DFE73FC90B9549D39D160F1F8714ECED</vt:lpwstr>
  </property>
  <property fmtid="{D5CDD505-2E9C-101B-9397-08002B2CF9AE}" pid="4" name="_2015_ms_pID_725343">
    <vt:lpwstr>(3)ph874R/Bx7VvDmWyRnfrokVVxiATelcadPhxrv7m3NRqiwrPYwic/cZId+huazHT2liUTQPf
K9UhUho07JRfPD4HdmriNy8kNvjP1sUMoxI/VMXRYB+OVxa8qEzplnXKqjVuNBznX7NXPdgQ
MAeLU20wcB455yO2fHR5mbRMY0k8jeMe9a6op3Ux7OjDcGMQOy/7TOZMK336BngKHk2aFYu/
1PGwMUcdO+FWaB7Q/t</vt:lpwstr>
  </property>
  <property fmtid="{D5CDD505-2E9C-101B-9397-08002B2CF9AE}" pid="5" name="_2015_ms_pID_7253431">
    <vt:lpwstr>75kKggzYO5XTrUuezbYotSSEsPV3+rD2erZWmLkKdH4+dLb2muYQ6b
zKr94JdluDYDNaEmuYBfNxgUCz8oBAtMTmUCDJ2PCJYIY5Gz58lB/I5InBu4DjJayYvWlqkS
weS5Aj3KHoLWH5gx8EU3tc36s55TWnFD6iJAAnOuL3dsnNv5gTQ3T30tBLCG0JcBH8jM/rrW
r43JOjmFI9ACnSnsCd/TSA7AFgWNiAqyCVAe</vt:lpwstr>
  </property>
  <property fmtid="{D5CDD505-2E9C-101B-9397-08002B2CF9AE}" pid="6" name="_2015_ms_pID_7253432">
    <vt:lpwstr>hQ==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1676619568</vt:lpwstr>
  </property>
</Properties>
</file>